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3DE961DF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3GPP TSG-RAN2 Meeting #107</w:t>
      </w:r>
      <w:r w:rsidR="0046766F">
        <w:rPr>
          <w:b/>
          <w:noProof/>
          <w:sz w:val="24"/>
          <w:szCs w:val="24"/>
        </w:rPr>
        <w:t>bis</w:t>
      </w:r>
      <w:r w:rsidR="001E41F3" w:rsidRPr="0046766F">
        <w:rPr>
          <w:b/>
          <w:i/>
          <w:noProof/>
          <w:sz w:val="24"/>
          <w:szCs w:val="24"/>
        </w:rPr>
        <w:tab/>
      </w:r>
      <w:r w:rsidR="009C1210" w:rsidRPr="009C1210">
        <w:rPr>
          <w:b/>
          <w:i/>
          <w:noProof/>
          <w:sz w:val="24"/>
          <w:szCs w:val="24"/>
        </w:rPr>
        <w:t>R2-1913193</w:t>
      </w:r>
    </w:p>
    <w:p w14:paraId="4A9F876C" w14:textId="4621E85E" w:rsidR="004A6B07" w:rsidRPr="0046766F" w:rsidRDefault="0046766F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Chongqing, China, 14 - 18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0CCEE6E2" w:rsidR="001E41F3" w:rsidRPr="00390E06" w:rsidRDefault="009C1210" w:rsidP="009C121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C1210">
              <w:rPr>
                <w:b/>
                <w:noProof/>
                <w:sz w:val="28"/>
              </w:rPr>
              <w:t>1291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1C5CF00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C7A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3C05A466" w:rsidR="004A6B07" w:rsidRPr="007C03B8" w:rsidRDefault="00F91949" w:rsidP="004A6B07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 xml:space="preserve">Correction on the actions </w:t>
            </w:r>
            <w:r w:rsidR="007C03B8">
              <w:rPr>
                <w:noProof/>
              </w:rPr>
              <w:t xml:space="preserve">for </w:t>
            </w:r>
            <w:r w:rsidR="007C03B8" w:rsidRPr="007C03B8">
              <w:rPr>
                <w:i/>
                <w:noProof/>
              </w:rPr>
              <w:t>frequencyBandList</w:t>
            </w:r>
            <w:r w:rsidR="007C03B8">
              <w:rPr>
                <w:noProof/>
              </w:rPr>
              <w:t xml:space="preserve"> in</w:t>
            </w:r>
            <w:r w:rsidRPr="00F91949">
              <w:rPr>
                <w:noProof/>
              </w:rPr>
              <w:t xml:space="preserve"> </w:t>
            </w:r>
            <w:r w:rsidRPr="00F91949">
              <w:rPr>
                <w:i/>
                <w:noProof/>
              </w:rPr>
              <w:t>SIB</w:t>
            </w:r>
            <w:r w:rsidR="007C03B8">
              <w:rPr>
                <w:i/>
                <w:noProof/>
              </w:rPr>
              <w:t>1</w:t>
            </w:r>
            <w:r w:rsidR="007C03B8">
              <w:rPr>
                <w:noProof/>
              </w:rPr>
              <w:t xml:space="preserve"> and </w:t>
            </w:r>
            <w:r w:rsidR="007C03B8">
              <w:rPr>
                <w:i/>
                <w:noProof/>
              </w:rPr>
              <w:t>SIB2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4A516EF6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E6424">
              <w:t>Ericsson</w:t>
            </w:r>
            <w:r w:rsidR="00F91949" w:rsidRPr="00CE6424">
              <w:t>, MediaTek</w:t>
            </w:r>
            <w:r w:rsidR="00CE6424" w:rsidRPr="00CE6424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CD7224F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2019-</w:t>
            </w:r>
            <w:r w:rsidR="00F2629E">
              <w:t>10</w:t>
            </w:r>
            <w:r w:rsidRPr="00F91949">
              <w:t>-</w:t>
            </w:r>
            <w:r w:rsidR="00F2629E">
              <w:t>0</w:t>
            </w:r>
            <w:r w:rsidR="009C1210">
              <w:t>3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F91949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91949">
              <w:rPr>
                <w:b/>
                <w:noProof/>
              </w:rPr>
              <w:fldChar w:fldCharType="begin"/>
            </w:r>
            <w:r w:rsidRPr="00F91949">
              <w:rPr>
                <w:b/>
                <w:noProof/>
              </w:rPr>
              <w:instrText xml:space="preserve"> DOCPROPERTY  Cat  \* MERGEFORMAT </w:instrText>
            </w:r>
            <w:r w:rsidRPr="00F91949">
              <w:rPr>
                <w:b/>
                <w:noProof/>
              </w:rPr>
              <w:fldChar w:fldCharType="separate"/>
            </w:r>
            <w:r w:rsidR="00F90CDC" w:rsidRPr="00F91949">
              <w:rPr>
                <w:b/>
                <w:noProof/>
              </w:rPr>
              <w:t>F</w:t>
            </w:r>
            <w:r w:rsidRPr="00F9194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781EE" w14:textId="65784FC6" w:rsidR="00BA718A" w:rsidRDefault="00BA718A" w:rsidP="000E53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case of FDD there is a separate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provided for uplink and downlink. For TDD there is a single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because uplink and downlink are in the same bands. For both FDD and TDD a single </w:t>
            </w:r>
            <w:r w:rsidRPr="0096519C">
              <w:rPr>
                <w:i/>
              </w:rPr>
              <w:t>NR-NS-</w:t>
            </w:r>
            <w:proofErr w:type="spellStart"/>
            <w:r w:rsidRPr="0096519C">
              <w:rPr>
                <w:i/>
              </w:rPr>
              <w:t>PmaxList</w:t>
            </w:r>
            <w:proofErr w:type="spellEnd"/>
            <w:r w:rsidRPr="0096519C">
              <w:t xml:space="preserve"> </w:t>
            </w:r>
            <w:r>
              <w:rPr>
                <w:noProof/>
              </w:rPr>
              <w:t xml:space="preserve">is provided, i.e. the </w:t>
            </w:r>
            <w:proofErr w:type="spellStart"/>
            <w:r w:rsidRPr="0096519C">
              <w:rPr>
                <w:i/>
              </w:rPr>
              <w:t>additionalSpectrumEmission</w:t>
            </w:r>
            <w:proofErr w:type="spellEnd"/>
            <w:r w:rsidRPr="0096519C">
              <w:t xml:space="preserve"> </w:t>
            </w:r>
            <w:r>
              <w:rPr>
                <w:noProof/>
              </w:rPr>
              <w:t xml:space="preserve">and </w:t>
            </w:r>
            <w:r w:rsidRPr="0096519C">
              <w:rPr>
                <w:i/>
              </w:rPr>
              <w:t>additionalPmax</w:t>
            </w:r>
            <w:r w:rsidRPr="0096519C">
              <w:t xml:space="preserve"> </w:t>
            </w:r>
            <w:r>
              <w:rPr>
                <w:noProof/>
              </w:rPr>
              <w:t>apply to the uplink</w:t>
            </w:r>
            <w:bookmarkStart w:id="2" w:name="_GoBack"/>
            <w:bookmarkEnd w:id="2"/>
            <w:r>
              <w:rPr>
                <w:noProof/>
              </w:rPr>
              <w:t xml:space="preserve">. When the UE </w:t>
            </w:r>
            <w:r>
              <w:t>shall select</w:t>
            </w:r>
            <w:r w:rsidRPr="0096519C">
              <w:t xml:space="preserve"> the </w:t>
            </w:r>
            <w:r w:rsidRPr="007C03B8">
              <w:t>first</w:t>
            </w:r>
            <w:r w:rsidRPr="0096519C">
              <w:t xml:space="preserve"> frequency band in the </w:t>
            </w:r>
            <w:proofErr w:type="spellStart"/>
            <w:r w:rsidRPr="0096519C">
              <w:rPr>
                <w:i/>
              </w:rPr>
              <w:t>frequencyBandList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it is not clear from which </w:t>
            </w:r>
            <w:proofErr w:type="spellStart"/>
            <w:r w:rsidRPr="0096519C">
              <w:rPr>
                <w:i/>
              </w:rPr>
              <w:t>frequencyBandList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the UE shall select. </w:t>
            </w:r>
          </w:p>
          <w:p w14:paraId="6718D3AC" w14:textId="77777777" w:rsidR="00BA718A" w:rsidRDefault="00BA718A" w:rsidP="000E5388">
            <w:pPr>
              <w:pStyle w:val="CRCoverPage"/>
              <w:spacing w:after="0"/>
              <w:ind w:left="100"/>
            </w:pPr>
          </w:p>
          <w:p w14:paraId="45ED6B13" w14:textId="221051A4" w:rsidR="009378F5" w:rsidRPr="000E5388" w:rsidRDefault="00F91949" w:rsidP="000E5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selects a frequency band from the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in </w:t>
            </w:r>
            <w:r w:rsidRPr="009378F5">
              <w:rPr>
                <w:i/>
                <w:noProof/>
              </w:rPr>
              <w:t>SIB1</w:t>
            </w:r>
            <w:r>
              <w:rPr>
                <w:noProof/>
              </w:rPr>
              <w:t xml:space="preserve">, see section 5.2.2.4.2, and then selects an </w:t>
            </w:r>
            <w:proofErr w:type="spellStart"/>
            <w:r w:rsidRPr="00A047D1">
              <w:rPr>
                <w:i/>
              </w:rPr>
              <w:t>additionalSpectrumEmission</w:t>
            </w:r>
            <w:proofErr w:type="spellEnd"/>
            <w:r w:rsidRPr="00A047D1">
              <w:t xml:space="preserve"> </w:t>
            </w:r>
            <w:r>
              <w:rPr>
                <w:noProof/>
              </w:rPr>
              <w:t xml:space="preserve">from the corresponding entry in the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in </w:t>
            </w:r>
            <w:r w:rsidRPr="009378F5">
              <w:rPr>
                <w:i/>
                <w:noProof/>
              </w:rPr>
              <w:t>SIB</w:t>
            </w:r>
            <w:r>
              <w:rPr>
                <w:i/>
                <w:noProof/>
              </w:rPr>
              <w:t>2</w:t>
            </w:r>
            <w:r>
              <w:rPr>
                <w:noProof/>
              </w:rPr>
              <w:t xml:space="preserve">. </w:t>
            </w:r>
            <w:r w:rsidR="009378F5">
              <w:rPr>
                <w:noProof/>
              </w:rPr>
              <w:t xml:space="preserve">The frequency bands in </w:t>
            </w:r>
            <w:r w:rsidR="009378F5" w:rsidRPr="009378F5">
              <w:rPr>
                <w:i/>
                <w:noProof/>
              </w:rPr>
              <w:t>frequencyBandList</w:t>
            </w:r>
            <w:r w:rsidR="009378F5">
              <w:rPr>
                <w:noProof/>
              </w:rPr>
              <w:t xml:space="preserve"> in </w:t>
            </w:r>
            <w:r w:rsidR="009378F5" w:rsidRPr="009378F5">
              <w:rPr>
                <w:i/>
                <w:noProof/>
              </w:rPr>
              <w:t>SIB1</w:t>
            </w:r>
            <w:r w:rsidR="009378F5">
              <w:rPr>
                <w:noProof/>
              </w:rPr>
              <w:t xml:space="preserve"> are not duplicated in the corresponding </w:t>
            </w:r>
            <w:r w:rsidR="009378F5" w:rsidRPr="009378F5">
              <w:rPr>
                <w:i/>
                <w:noProof/>
              </w:rPr>
              <w:t>frequencyBandList</w:t>
            </w:r>
            <w:r w:rsidR="009378F5">
              <w:rPr>
                <w:noProof/>
              </w:rPr>
              <w:t xml:space="preserve"> in </w:t>
            </w:r>
            <w:r w:rsidR="009378F5" w:rsidRPr="00DD52E5">
              <w:rPr>
                <w:i/>
                <w:noProof/>
              </w:rPr>
              <w:t>SIB2</w:t>
            </w:r>
            <w:r w:rsidR="009378F5">
              <w:rPr>
                <w:noProof/>
              </w:rPr>
              <w:t xml:space="preserve"> </w:t>
            </w:r>
            <w:r w:rsidR="00DD52E5">
              <w:rPr>
                <w:noProof/>
              </w:rPr>
              <w:t xml:space="preserve">for the intra-frequency neighbours </w:t>
            </w:r>
            <w:r w:rsidR="009378F5">
              <w:rPr>
                <w:noProof/>
              </w:rPr>
              <w:t xml:space="preserve">(see conditional statement </w:t>
            </w:r>
            <w:r w:rsidR="009378F5" w:rsidRPr="009378F5">
              <w:rPr>
                <w:i/>
                <w:noProof/>
              </w:rPr>
              <w:t>OptULNotSIB2</w:t>
            </w:r>
            <w:r w:rsidR="009378F5">
              <w:rPr>
                <w:noProof/>
              </w:rPr>
              <w:t xml:space="preserve">). </w:t>
            </w:r>
            <w:r w:rsidR="000E5388">
              <w:rPr>
                <w:noProof/>
              </w:rPr>
              <w:t xml:space="preserve">The </w:t>
            </w:r>
            <w:r w:rsidR="000E5388" w:rsidRPr="009378F5">
              <w:rPr>
                <w:i/>
                <w:noProof/>
              </w:rPr>
              <w:t>frequencyBandList</w:t>
            </w:r>
            <w:r w:rsidR="000E5388">
              <w:rPr>
                <w:noProof/>
              </w:rPr>
              <w:t xml:space="preserve"> in </w:t>
            </w:r>
            <w:r w:rsidR="000E5388" w:rsidRPr="009378F5">
              <w:rPr>
                <w:i/>
                <w:noProof/>
              </w:rPr>
              <w:t>SIB1</w:t>
            </w:r>
            <w:r w:rsidR="000E5388">
              <w:rPr>
                <w:noProof/>
              </w:rPr>
              <w:t xml:space="preserve"> and </w:t>
            </w:r>
            <w:r w:rsidR="000E5388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 are assumed to have the same size and corresponding content. </w:t>
            </w:r>
          </w:p>
          <w:p w14:paraId="494670F8" w14:textId="77777777" w:rsidR="000E5388" w:rsidRDefault="000E5388" w:rsidP="000E5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C4070F" w14:textId="77777777" w:rsidR="007C03B8" w:rsidRDefault="007D6FD6" w:rsidP="00BA7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</w:t>
            </w:r>
            <w:r w:rsidR="000E5388">
              <w:rPr>
                <w:noProof/>
              </w:rPr>
              <w:t xml:space="preserve">n section 5.2.2.4.3 it says that the UE shall select an </w:t>
            </w:r>
            <w:proofErr w:type="spellStart"/>
            <w:r w:rsidR="000E5388" w:rsidRPr="00A047D1">
              <w:rPr>
                <w:i/>
              </w:rPr>
              <w:t>additionalSpectrumEmission</w:t>
            </w:r>
            <w:proofErr w:type="spellEnd"/>
            <w:r w:rsidR="000E5388" w:rsidRPr="00A047D1">
              <w:t xml:space="preserve"> </w:t>
            </w:r>
            <w:r w:rsidR="000E5388">
              <w:rPr>
                <w:noProof/>
              </w:rPr>
              <w:t>from</w:t>
            </w:r>
            <w:r w:rsidR="00F91949">
              <w:rPr>
                <w:noProof/>
              </w:rPr>
              <w:t xml:space="preserve"> </w:t>
            </w:r>
            <w:r w:rsidR="00F91949" w:rsidRPr="00F91949">
              <w:rPr>
                <w:i/>
              </w:rPr>
              <w:t>NR-NS-</w:t>
            </w:r>
            <w:proofErr w:type="spellStart"/>
            <w:r w:rsidR="00F91949" w:rsidRPr="00F91949">
              <w:rPr>
                <w:i/>
              </w:rPr>
              <w:t>PmaxList</w:t>
            </w:r>
            <w:proofErr w:type="spellEnd"/>
            <w:r w:rsidR="00F91949" w:rsidRPr="00F91949">
              <w:rPr>
                <w:noProof/>
              </w:rPr>
              <w:t xml:space="preserve"> </w:t>
            </w:r>
            <w:r w:rsidR="00F91949">
              <w:rPr>
                <w:noProof/>
              </w:rPr>
              <w:t>in</w:t>
            </w:r>
            <w:r w:rsidR="000E5388" w:rsidRPr="009378F5">
              <w:rPr>
                <w:i/>
                <w:noProof/>
              </w:rPr>
              <w:t xml:space="preserve"> frequencyBandList</w:t>
            </w:r>
            <w:r w:rsidR="000E5388">
              <w:rPr>
                <w:noProof/>
              </w:rPr>
              <w:t xml:space="preserve"> in </w:t>
            </w:r>
            <w:r w:rsidR="000E5388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 when the selected band from </w:t>
            </w:r>
            <w:r w:rsidR="000E5388" w:rsidRPr="009378F5">
              <w:rPr>
                <w:i/>
                <w:noProof/>
              </w:rPr>
              <w:t>frequencyBandList</w:t>
            </w:r>
            <w:r w:rsidR="000E5388">
              <w:rPr>
                <w:noProof/>
              </w:rPr>
              <w:t xml:space="preserve"> in </w:t>
            </w:r>
            <w:r w:rsidR="000E5388" w:rsidRPr="009378F5">
              <w:rPr>
                <w:i/>
                <w:noProof/>
              </w:rPr>
              <w:t>SIB1</w:t>
            </w:r>
            <w:r w:rsidR="000E5388">
              <w:rPr>
                <w:noProof/>
              </w:rPr>
              <w:t xml:space="preserve"> is present</w:t>
            </w:r>
            <w:r>
              <w:rPr>
                <w:noProof/>
              </w:rPr>
              <w:t xml:space="preserve"> in</w:t>
            </w:r>
            <w:r w:rsidRPr="009378F5">
              <w:rPr>
                <w:i/>
                <w:noProof/>
              </w:rPr>
              <w:t xml:space="preserve"> frequencyBandList</w:t>
            </w:r>
            <w:r>
              <w:rPr>
                <w:noProof/>
              </w:rPr>
              <w:t xml:space="preserve"> in </w:t>
            </w:r>
            <w:r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is not possible, because the bands are not duplicated, but the UE shall select from the corresponding entry. The same problem </w:t>
            </w:r>
            <w:r w:rsidR="00F91949">
              <w:rPr>
                <w:noProof/>
              </w:rPr>
              <w:t>is present</w:t>
            </w:r>
            <w:r>
              <w:rPr>
                <w:noProof/>
              </w:rPr>
              <w:t xml:space="preserve"> when the UE selects a</w:t>
            </w:r>
            <w:r w:rsidR="00F91949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proofErr w:type="spellStart"/>
            <w:r w:rsidRPr="00A047D1">
              <w:rPr>
                <w:i/>
              </w:rPr>
              <w:t>additionalSpectrumEmission</w:t>
            </w:r>
            <w:proofErr w:type="spellEnd"/>
            <w:r w:rsidRPr="00A047D1">
              <w:t xml:space="preserve"> </w:t>
            </w:r>
            <w:r>
              <w:rPr>
                <w:noProof/>
              </w:rPr>
              <w:t>from</w:t>
            </w:r>
            <w:r w:rsidRPr="009378F5">
              <w:rPr>
                <w:i/>
                <w:noProof/>
              </w:rPr>
              <w:t xml:space="preserve"> frequencyBandList</w:t>
            </w:r>
            <w:r>
              <w:rPr>
                <w:i/>
                <w:noProof/>
              </w:rPr>
              <w:t>SUL</w:t>
            </w:r>
            <w:r w:rsidR="00F91949">
              <w:rPr>
                <w:noProof/>
              </w:rPr>
              <w:t xml:space="preserve"> in </w:t>
            </w:r>
            <w:r w:rsidR="00F91949" w:rsidRPr="00F91949">
              <w:rPr>
                <w:i/>
                <w:noProof/>
              </w:rPr>
              <w:t>SIB2</w:t>
            </w:r>
            <w:r w:rsidR="00F91949">
              <w:rPr>
                <w:noProof/>
              </w:rPr>
              <w:t>.</w:t>
            </w:r>
          </w:p>
          <w:p w14:paraId="09731E2F" w14:textId="77777777" w:rsidR="00FC4A65" w:rsidRDefault="00FC4A65" w:rsidP="00BA71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BE2C7" w14:textId="77777777" w:rsidR="00FC4A65" w:rsidRDefault="00FC4A65" w:rsidP="004A4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5.2.2.4.3 it says that the UE shall select the first NS parameter it supports from the NS parameter list in </w:t>
            </w:r>
            <w:r w:rsidRPr="00FC4A65">
              <w:rPr>
                <w:i/>
                <w:noProof/>
              </w:rPr>
              <w:t>uplinkConfigCommon</w:t>
            </w:r>
            <w:r>
              <w:rPr>
                <w:noProof/>
              </w:rPr>
              <w:t xml:space="preserve">, however for TDD the NS parameter list is provided in </w:t>
            </w:r>
            <w:r w:rsidRPr="00FC4A65">
              <w:rPr>
                <w:i/>
                <w:noProof/>
              </w:rPr>
              <w:t>donwlinkConfigCommon</w:t>
            </w:r>
            <w:r>
              <w:rPr>
                <w:noProof/>
              </w:rPr>
              <w:t xml:space="preserve">. </w:t>
            </w:r>
          </w:p>
          <w:p w14:paraId="7ABD4A80" w14:textId="77777777" w:rsidR="004A494A" w:rsidRDefault="004A494A" w:rsidP="004A49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F5446" w14:textId="5CEBAA22" w:rsidR="004A494A" w:rsidRPr="007C03B8" w:rsidRDefault="004A494A" w:rsidP="004A4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494A">
              <w:rPr>
                <w:i/>
                <w:noProof/>
              </w:rPr>
              <w:t>NR-NS-PmaxList</w:t>
            </w:r>
            <w:r>
              <w:rPr>
                <w:noProof/>
              </w:rPr>
              <w:t xml:space="preserve"> is only needed and provided for uplink. This implies that </w:t>
            </w:r>
            <w:r>
              <w:rPr>
                <w:noProof/>
              </w:rPr>
              <w:t xml:space="preserve">the list is present in </w:t>
            </w:r>
            <w:r w:rsidRPr="004A494A">
              <w:rPr>
                <w:i/>
                <w:noProof/>
              </w:rPr>
              <w:t>SIB2</w:t>
            </w:r>
            <w:r>
              <w:rPr>
                <w:noProof/>
              </w:rPr>
              <w:t xml:space="preserve">, </w:t>
            </w:r>
            <w:r w:rsidRPr="004A494A">
              <w:rPr>
                <w:i/>
                <w:noProof/>
              </w:rPr>
              <w:t>SIB4</w:t>
            </w:r>
            <w:r>
              <w:rPr>
                <w:noProof/>
              </w:rPr>
              <w:t xml:space="preserve">, and </w:t>
            </w:r>
            <w:r w:rsidRPr="004A494A">
              <w:rPr>
                <w:i/>
                <w:noProof/>
              </w:rPr>
              <w:t>FrequencyInfoUL</w:t>
            </w:r>
            <w:r>
              <w:rPr>
                <w:noProof/>
              </w:rPr>
              <w:t>-</w:t>
            </w:r>
            <w:r w:rsidRPr="004A494A">
              <w:rPr>
                <w:i/>
                <w:noProof/>
              </w:rPr>
              <w:t>SIB</w:t>
            </w:r>
            <w:r>
              <w:rPr>
                <w:noProof/>
              </w:rPr>
              <w:t xml:space="preserve">, and in </w:t>
            </w:r>
            <w:r w:rsidRPr="004A494A">
              <w:rPr>
                <w:i/>
                <w:noProof/>
              </w:rPr>
              <w:lastRenderedPageBreak/>
              <w:t>FrequencyInfoDL-SIB</w:t>
            </w:r>
            <w:r>
              <w:rPr>
                <w:noProof/>
              </w:rPr>
              <w:t xml:space="preserve"> for TDD.</w:t>
            </w:r>
            <w:r>
              <w:rPr>
                <w:noProof/>
              </w:rPr>
              <w:t xml:space="preserve">, and </w:t>
            </w:r>
            <w:r>
              <w:rPr>
                <w:noProof/>
              </w:rPr>
              <w:t xml:space="preserve">absent in </w:t>
            </w:r>
            <w:r w:rsidRPr="004A494A">
              <w:rPr>
                <w:i/>
                <w:noProof/>
              </w:rPr>
              <w:t>FrequencyInfoDL-SIB</w:t>
            </w:r>
            <w:r>
              <w:rPr>
                <w:noProof/>
              </w:rPr>
              <w:t xml:space="preserve"> for FDD.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D0C9F" w14:textId="77777777" w:rsidR="00BA718A" w:rsidRPr="00F91949" w:rsidRDefault="00BA718A" w:rsidP="00BA718A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In section 5.2.2.4.2 it is clarified from which </w:t>
            </w:r>
            <w:proofErr w:type="spellStart"/>
            <w:r w:rsidRPr="0096519C">
              <w:rPr>
                <w:i/>
              </w:rPr>
              <w:t>frequencyBandList</w:t>
            </w:r>
            <w:proofErr w:type="spellEnd"/>
            <w:r>
              <w:rPr>
                <w:noProof/>
              </w:rPr>
              <w:t xml:space="preserve"> the UE shall select the first frequency band. </w:t>
            </w:r>
          </w:p>
          <w:p w14:paraId="7F94B8B2" w14:textId="77777777" w:rsidR="00BA718A" w:rsidRDefault="00BA718A" w:rsidP="007D6F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3F17EE" w14:textId="5CCC20E6" w:rsidR="007D6FD6" w:rsidRDefault="007D6FD6" w:rsidP="007D6FD6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 xml:space="preserve">In section 5.2.2.4.3 it is clarified that the UE shall select an </w:t>
            </w:r>
            <w:proofErr w:type="spellStart"/>
            <w:r w:rsidRPr="00F91949">
              <w:rPr>
                <w:i/>
              </w:rPr>
              <w:t>additionalSpectrumEmission</w:t>
            </w:r>
            <w:proofErr w:type="spellEnd"/>
            <w:r w:rsidRPr="00F91949">
              <w:t xml:space="preserve"> </w:t>
            </w:r>
            <w:r w:rsidRPr="00F91949">
              <w:rPr>
                <w:noProof/>
              </w:rPr>
              <w:t xml:space="preserve">from </w:t>
            </w:r>
            <w:r w:rsidR="00F91949">
              <w:rPr>
                <w:noProof/>
              </w:rPr>
              <w:t xml:space="preserve">from </w:t>
            </w:r>
            <w:r w:rsidR="00F91949" w:rsidRPr="00F91949">
              <w:rPr>
                <w:i/>
              </w:rPr>
              <w:t>NR-NS-</w:t>
            </w:r>
            <w:proofErr w:type="spellStart"/>
            <w:r w:rsidR="00F91949" w:rsidRPr="00F91949">
              <w:rPr>
                <w:i/>
              </w:rPr>
              <w:t>PmaxList</w:t>
            </w:r>
            <w:proofErr w:type="spellEnd"/>
            <w:r w:rsidR="00F91949" w:rsidRPr="00F91949">
              <w:rPr>
                <w:noProof/>
              </w:rPr>
              <w:t xml:space="preserve"> </w:t>
            </w:r>
            <w:r w:rsidR="00F91949">
              <w:rPr>
                <w:noProof/>
              </w:rPr>
              <w:t xml:space="preserve">in </w:t>
            </w:r>
            <w:r w:rsidRPr="00F91949">
              <w:rPr>
                <w:noProof/>
              </w:rPr>
              <w:t xml:space="preserve">the entry in </w:t>
            </w:r>
            <w:r w:rsidRPr="00F91949">
              <w:rPr>
                <w:i/>
                <w:noProof/>
              </w:rPr>
              <w:t>frequencyBandList</w:t>
            </w:r>
            <w:r w:rsidRPr="00F91949">
              <w:rPr>
                <w:noProof/>
              </w:rPr>
              <w:t xml:space="preserve"> </w:t>
            </w:r>
            <w:r w:rsidR="00F91949" w:rsidRPr="00F91949">
              <w:rPr>
                <w:noProof/>
              </w:rPr>
              <w:t xml:space="preserve">(and </w:t>
            </w:r>
            <w:r w:rsidR="00F91949" w:rsidRPr="00F91949">
              <w:rPr>
                <w:i/>
                <w:noProof/>
              </w:rPr>
              <w:t>frequencyBandListSUL</w:t>
            </w:r>
            <w:r w:rsidR="00F91949" w:rsidRPr="00F91949">
              <w:rPr>
                <w:noProof/>
              </w:rPr>
              <w:t xml:space="preserve">) in </w:t>
            </w:r>
            <w:r w:rsidR="00F91949" w:rsidRPr="00F91949">
              <w:rPr>
                <w:i/>
                <w:noProof/>
              </w:rPr>
              <w:t>SIB2</w:t>
            </w:r>
            <w:r w:rsidR="00F91949" w:rsidRPr="00F91949">
              <w:rPr>
                <w:noProof/>
              </w:rPr>
              <w:t xml:space="preserve"> </w:t>
            </w:r>
            <w:r w:rsidRPr="00F91949">
              <w:rPr>
                <w:noProof/>
              </w:rPr>
              <w:t xml:space="preserve">with the same index as the frequency band selected </w:t>
            </w:r>
            <w:r w:rsidR="00F91949" w:rsidRPr="00F91949">
              <w:rPr>
                <w:noProof/>
              </w:rPr>
              <w:t xml:space="preserve">from </w:t>
            </w:r>
            <w:r w:rsidR="00F91949" w:rsidRPr="00F91949">
              <w:rPr>
                <w:i/>
                <w:noProof/>
              </w:rPr>
              <w:t>frequencyBandList</w:t>
            </w:r>
            <w:r w:rsidR="00F91949" w:rsidRPr="00F91949">
              <w:rPr>
                <w:noProof/>
              </w:rPr>
              <w:t xml:space="preserve"> in </w:t>
            </w:r>
            <w:r w:rsidR="00F91949" w:rsidRPr="00F91949">
              <w:rPr>
                <w:i/>
                <w:noProof/>
              </w:rPr>
              <w:t>SIB1</w:t>
            </w:r>
            <w:r w:rsidR="00F91949" w:rsidRPr="00F91949">
              <w:rPr>
                <w:noProof/>
              </w:rPr>
              <w:t>.</w:t>
            </w:r>
          </w:p>
          <w:p w14:paraId="1E16F7D7" w14:textId="722EB63D" w:rsidR="00FC4A65" w:rsidRDefault="00FC4A65" w:rsidP="007D6F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238C7" w14:textId="57EAC69F" w:rsidR="00FC4A65" w:rsidRDefault="00FC4A65" w:rsidP="007D6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5.2.2.4.3 it is clarified that the UE selects </w:t>
            </w:r>
            <w:r>
              <w:rPr>
                <w:noProof/>
              </w:rPr>
              <w:t xml:space="preserve">the first NS parameter it supports from the NS parameter list in </w:t>
            </w:r>
            <w:r w:rsidRPr="00FC4A65">
              <w:rPr>
                <w:i/>
                <w:noProof/>
              </w:rPr>
              <w:t>uplinkConfigCommon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for FDD and from</w:t>
            </w:r>
            <w:r>
              <w:rPr>
                <w:noProof/>
              </w:rPr>
              <w:t xml:space="preserve"> </w:t>
            </w:r>
            <w:r w:rsidRPr="00FC4A65">
              <w:rPr>
                <w:i/>
                <w:noProof/>
              </w:rPr>
              <w:t>donwlinkConfigCommon</w:t>
            </w:r>
            <w:r>
              <w:rPr>
                <w:noProof/>
              </w:rPr>
              <w:t xml:space="preserve"> for TDD. </w:t>
            </w:r>
          </w:p>
          <w:p w14:paraId="64D2ADA8" w14:textId="015CF574" w:rsidR="004A494A" w:rsidRDefault="004A494A" w:rsidP="007D6F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411A70" w14:textId="7D95E46B" w:rsidR="004A494A" w:rsidRDefault="004A494A" w:rsidP="007D6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and absense of the </w:t>
            </w:r>
            <w:r w:rsidRPr="004A494A">
              <w:rPr>
                <w:i/>
                <w:noProof/>
              </w:rPr>
              <w:t>NR-NS-PmaxList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is clarified in section 6.3.2. </w:t>
            </w:r>
          </w:p>
          <w:p w14:paraId="682E059F" w14:textId="489AA21E" w:rsidR="007C03B8" w:rsidRDefault="007C03B8" w:rsidP="007D6F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F59B5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7777777" w:rsidR="00F90CDC" w:rsidRPr="00F91949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F91949">
              <w:rPr>
                <w:b/>
                <w:bCs/>
                <w:u w:val="single"/>
              </w:rPr>
              <w:t>Impacted 5G architecture options:</w:t>
            </w:r>
            <w:r w:rsidRPr="00F91949">
              <w:t xml:space="preserve"> Standalone</w:t>
            </w:r>
          </w:p>
          <w:p w14:paraId="36C0FD37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14:paraId="4CCBFE44" w14:textId="1567EA2D" w:rsidR="00F90CDC" w:rsidRPr="00F91949" w:rsidRDefault="00F91949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MFBI</w:t>
            </w:r>
          </w:p>
          <w:p w14:paraId="48E64AEC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14:paraId="1C346337" w14:textId="077E7296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 xml:space="preserve">1. If the NW is implemented according to the CR but the UE is not then </w:t>
            </w:r>
            <w:r w:rsidR="00F91949" w:rsidRPr="00F91949">
              <w:rPr>
                <w:noProof/>
              </w:rPr>
              <w:t xml:space="preserve">the UE may select an incorrect parameters from the </w:t>
            </w:r>
            <w:r w:rsidR="00F91949" w:rsidRPr="00F91949">
              <w:rPr>
                <w:i/>
              </w:rPr>
              <w:t>NR-NS-</w:t>
            </w:r>
            <w:proofErr w:type="spellStart"/>
            <w:r w:rsidR="00F91949" w:rsidRPr="00F91949">
              <w:rPr>
                <w:i/>
              </w:rPr>
              <w:t>PmaxList</w:t>
            </w:r>
            <w:proofErr w:type="spellEnd"/>
            <w:r w:rsidR="00F91949" w:rsidRPr="00F91949">
              <w:rPr>
                <w:noProof/>
              </w:rPr>
              <w:t xml:space="preserve"> for NUL and SUL.</w:t>
            </w:r>
          </w:p>
          <w:p w14:paraId="20CEE71C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 xml:space="preserve"> </w:t>
            </w:r>
          </w:p>
          <w:p w14:paraId="3C84E481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2. If the UE is implemented according to the CR but the NW is not then</w:t>
            </w:r>
            <w:r w:rsidRPr="00F91949">
              <w:t xml:space="preserve"> there is no inter-operability issue.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8FEA9F4" w:rsidR="001E41F3" w:rsidRDefault="00F9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how the UE shall select </w:t>
            </w:r>
            <w:r w:rsidRPr="00F91949">
              <w:rPr>
                <w:noProof/>
              </w:rPr>
              <w:t xml:space="preserve">parameters from the </w:t>
            </w:r>
            <w:r w:rsidRPr="00F91949">
              <w:rPr>
                <w:i/>
              </w:rPr>
              <w:t>NR-NS-</w:t>
            </w:r>
            <w:proofErr w:type="spellStart"/>
            <w:r w:rsidRPr="00F91949">
              <w:rPr>
                <w:i/>
              </w:rPr>
              <w:t>PmaxList</w:t>
            </w:r>
            <w:proofErr w:type="spellEnd"/>
            <w:r w:rsidRPr="00F91949">
              <w:rPr>
                <w:noProof/>
              </w:rPr>
              <w:t xml:space="preserve"> for NUL and SUL </w:t>
            </w:r>
            <w:r>
              <w:rPr>
                <w:noProof/>
              </w:rPr>
              <w:t>is incorrect.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75A3464" w:rsidR="001E41F3" w:rsidRDefault="00272AEB">
            <w:pPr>
              <w:pStyle w:val="CRCoverPage"/>
              <w:spacing w:after="0"/>
              <w:ind w:left="100"/>
              <w:rPr>
                <w:noProof/>
              </w:rPr>
            </w:pPr>
            <w:r w:rsidRPr="00503186">
              <w:rPr>
                <w:noProof/>
              </w:rPr>
              <w:t>5.2.2.4.</w:t>
            </w:r>
            <w:r w:rsidR="009C1210">
              <w:rPr>
                <w:noProof/>
              </w:rPr>
              <w:t>2,</w:t>
            </w:r>
            <w:r>
              <w:rPr>
                <w:noProof/>
              </w:rPr>
              <w:t xml:space="preserve"> </w:t>
            </w:r>
            <w:r w:rsidR="00503186" w:rsidRPr="00503186">
              <w:rPr>
                <w:noProof/>
              </w:rPr>
              <w:t>5.2.2.4.3</w:t>
            </w:r>
            <w:r w:rsidR="000F5CD4">
              <w:rPr>
                <w:noProof/>
              </w:rPr>
              <w:t>, 6.3.2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4E45A24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2DB97" w14:textId="77777777" w:rsidR="00503186" w:rsidRDefault="00503186" w:rsidP="00503186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018F0D8" w14:textId="77777777" w:rsidR="00503186" w:rsidRPr="0096519C" w:rsidRDefault="00503186" w:rsidP="00503186">
      <w:pPr>
        <w:pStyle w:val="Heading5"/>
        <w:rPr>
          <w:rFonts w:eastAsia="MS Mincho"/>
        </w:rPr>
      </w:pPr>
      <w:bookmarkStart w:id="3" w:name="_Toc20425666"/>
      <w:r w:rsidRPr="0096519C">
        <w:rPr>
          <w:rFonts w:eastAsia="MS Mincho"/>
        </w:rPr>
        <w:t>5.2.2.4.2</w:t>
      </w:r>
      <w:r w:rsidRPr="0096519C">
        <w:rPr>
          <w:rFonts w:eastAsia="MS Mincho"/>
        </w:rPr>
        <w:tab/>
        <w:t xml:space="preserve">Actions upon reception of the </w:t>
      </w:r>
      <w:r w:rsidRPr="0096519C">
        <w:rPr>
          <w:rFonts w:eastAsia="MS Mincho"/>
          <w:i/>
        </w:rPr>
        <w:t>SIB1</w:t>
      </w:r>
      <w:bookmarkEnd w:id="3"/>
    </w:p>
    <w:p w14:paraId="07DC7E44" w14:textId="77777777" w:rsidR="00503186" w:rsidRPr="0096519C" w:rsidRDefault="00503186" w:rsidP="00503186">
      <w:pPr>
        <w:rPr>
          <w:rFonts w:eastAsia="MS Mincho"/>
        </w:rPr>
      </w:pPr>
      <w:r w:rsidRPr="0096519C">
        <w:t xml:space="preserve">Upon receiving the </w:t>
      </w:r>
      <w:r w:rsidRPr="0096519C">
        <w:rPr>
          <w:i/>
        </w:rPr>
        <w:t>SIB1</w:t>
      </w:r>
      <w:r w:rsidRPr="0096519C">
        <w:t xml:space="preserve"> the UE shall:</w:t>
      </w:r>
    </w:p>
    <w:p w14:paraId="30E4AA7B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 xml:space="preserve">store the acquired </w:t>
      </w:r>
      <w:r w:rsidRPr="0096519C">
        <w:rPr>
          <w:i/>
        </w:rPr>
        <w:t>SIB1</w:t>
      </w:r>
      <w:r w:rsidRPr="0096519C">
        <w:t>;</w:t>
      </w:r>
    </w:p>
    <w:p w14:paraId="4F6CF7DD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cellAccessRelatedInfo</w:t>
      </w:r>
      <w:proofErr w:type="spellEnd"/>
      <w:r w:rsidRPr="0096519C">
        <w:t xml:space="preserve"> contains an entry with the </w:t>
      </w:r>
      <w:r w:rsidRPr="0096519C">
        <w:rPr>
          <w:i/>
        </w:rPr>
        <w:t>PLMN-Identity</w:t>
      </w:r>
      <w:r w:rsidRPr="0096519C">
        <w:t xml:space="preserve"> of the selected PLMN:</w:t>
      </w:r>
    </w:p>
    <w:p w14:paraId="226DC88E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in the remainder of the procedures use </w:t>
      </w:r>
      <w:proofErr w:type="spellStart"/>
      <w:r w:rsidRPr="0096519C">
        <w:rPr>
          <w:i/>
        </w:rPr>
        <w:t>plmn-IdentityList</w:t>
      </w:r>
      <w:proofErr w:type="spellEnd"/>
      <w:r w:rsidRPr="0096519C">
        <w:t xml:space="preserve">,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, and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for the cell as received in the corresponding </w:t>
      </w:r>
      <w:r w:rsidRPr="0096519C">
        <w:rPr>
          <w:i/>
        </w:rPr>
        <w:t>PLMN-</w:t>
      </w:r>
      <w:proofErr w:type="spellStart"/>
      <w:r w:rsidRPr="0096519C">
        <w:rPr>
          <w:i/>
        </w:rPr>
        <w:t>IdentityInfo</w:t>
      </w:r>
      <w:proofErr w:type="spellEnd"/>
      <w:r w:rsidRPr="0096519C">
        <w:t xml:space="preserve"> containing the selected PLMN;</w:t>
      </w:r>
    </w:p>
    <w:p w14:paraId="68B3BF4F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>if in RRC_CONNECTED while T311 is not running:</w:t>
      </w:r>
    </w:p>
    <w:p w14:paraId="52BF1DBA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disregard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>, if received, while in RRC_CONNECTED;</w:t>
      </w:r>
    </w:p>
    <w:p w14:paraId="08E45538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forward the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to upper layers;</w:t>
      </w:r>
    </w:p>
    <w:p w14:paraId="3AA6075B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forward the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to upper layers;</w:t>
      </w:r>
    </w:p>
    <w:p w14:paraId="0E7508E0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apply the configuration included in the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</w:t>
      </w:r>
    </w:p>
    <w:p w14:paraId="3AE2328C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>else:</w:t>
      </w:r>
    </w:p>
    <w:p w14:paraId="12B9EF0B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rPr>
          <w:i/>
        </w:rPr>
        <w:t xml:space="preserve"> </w:t>
      </w:r>
      <w:r w:rsidRPr="0096519C">
        <w:t xml:space="preserve">for downlink, and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for uplink for FDD, and they are not downlink only bands, and</w:t>
      </w:r>
    </w:p>
    <w:p w14:paraId="021425BB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a supported band in the downlink and a supported band in uplink for FDD, and</w:t>
      </w:r>
    </w:p>
    <w:p w14:paraId="59F83B44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the bandwidth of the initial uplink BWP and of the initial downlink BWP indicated in the </w:t>
      </w:r>
      <w:proofErr w:type="spellStart"/>
      <w:r w:rsidRPr="0096519C">
        <w:rPr>
          <w:i/>
        </w:rPr>
        <w:t>locationAndBandwidth</w:t>
      </w:r>
      <w:proofErr w:type="spellEnd"/>
      <w:r w:rsidRPr="0096519C">
        <w:t xml:space="preserve"> fields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rPr>
          <w:i/>
          <w:noProof/>
        </w:rPr>
        <w:t xml:space="preserve"> </w:t>
      </w:r>
      <w:bookmarkStart w:id="4" w:name="_Hlk18502117"/>
      <w:r w:rsidRPr="0096519C">
        <w:t>and</w:t>
      </w:r>
      <w:r w:rsidRPr="0096519C">
        <w:rPr>
          <w:i/>
          <w:noProof/>
        </w:rPr>
        <w:t xml:space="preserve"> downlinkConfigCommon</w:t>
      </w:r>
      <w:r w:rsidRPr="0096519C">
        <w:t>, respectively</w:t>
      </w:r>
      <w:bookmarkEnd w:id="4"/>
      <w:r w:rsidRPr="0096519C">
        <w:rPr>
          <w:i/>
        </w:rPr>
        <w:t>, and</w:t>
      </w:r>
    </w:p>
    <w:p w14:paraId="230692B9" w14:textId="77777777" w:rsidR="00503186" w:rsidRPr="0096519C" w:rsidRDefault="00503186" w:rsidP="00503186">
      <w:pPr>
        <w:pStyle w:val="B2"/>
        <w:spacing w:after="0"/>
      </w:pPr>
      <w:r w:rsidRPr="0096519C">
        <w:t>2&gt;</w:t>
      </w:r>
      <w:r w:rsidRPr="0096519C">
        <w:tab/>
        <w:t>if the UE supports an uplink channel bandwidth with a maximum transmission bandwidth configuration (see TS 38.101-1 [15] and TS 38.101-2 [39]) which</w:t>
      </w:r>
    </w:p>
    <w:p w14:paraId="4E3786B8" w14:textId="77777777" w:rsidR="00503186" w:rsidRPr="0096519C" w:rsidRDefault="00503186" w:rsidP="00503186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(indicated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the SCS of the initial uplink BWP), and which</w:t>
      </w:r>
    </w:p>
    <w:p w14:paraId="43380D92" w14:textId="77777777" w:rsidR="00503186" w:rsidRPr="0096519C" w:rsidRDefault="00503186" w:rsidP="00503186">
      <w:pPr>
        <w:pStyle w:val="B3"/>
      </w:pPr>
      <w:r w:rsidRPr="0096519C">
        <w:t>-</w:t>
      </w:r>
      <w:r w:rsidRPr="0096519C">
        <w:tab/>
        <w:t>is wider than or equal to the bandwidth of the initial uplink BWP, and</w:t>
      </w:r>
    </w:p>
    <w:p w14:paraId="586D73E0" w14:textId="77777777" w:rsidR="00503186" w:rsidRPr="0096519C" w:rsidRDefault="00503186" w:rsidP="00503186">
      <w:pPr>
        <w:pStyle w:val="B2"/>
        <w:spacing w:after="0"/>
      </w:pPr>
      <w:r w:rsidRPr="0096519C">
        <w:t>2&gt;</w:t>
      </w:r>
      <w:r w:rsidRPr="0096519C">
        <w:tab/>
        <w:t>if the UE supports a downlink channel bandwidth with a maximum transmission bandwidth configuration (see TS 38.101-1 [15] and TS 38.101-2 [39]) which</w:t>
      </w:r>
    </w:p>
    <w:p w14:paraId="7A035068" w14:textId="77777777" w:rsidR="00503186" w:rsidRPr="0096519C" w:rsidRDefault="00503186" w:rsidP="00503186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(indicated in </w:t>
      </w:r>
      <w:proofErr w:type="spellStart"/>
      <w:r w:rsidRPr="0096519C">
        <w:rPr>
          <w:i/>
        </w:rPr>
        <w:t>downlinkConfigCommon</w:t>
      </w:r>
      <w:proofErr w:type="spellEnd"/>
      <w:r w:rsidRPr="0096519C">
        <w:t xml:space="preserve"> for the SCS of the initial downlink BWP), and which</w:t>
      </w:r>
    </w:p>
    <w:p w14:paraId="6C30A588" w14:textId="77777777" w:rsidR="00503186" w:rsidRPr="0096519C" w:rsidRDefault="00503186" w:rsidP="00503186">
      <w:pPr>
        <w:pStyle w:val="B3"/>
      </w:pPr>
      <w:r w:rsidRPr="0096519C">
        <w:t>-</w:t>
      </w:r>
      <w:r w:rsidRPr="0096519C">
        <w:tab/>
        <w:t>is wider than or equal to the bandwidth of the initial downlink BWP:</w:t>
      </w:r>
    </w:p>
    <w:p w14:paraId="214B4712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>apply a supported uplink channel bandwidth with a maximum transmission bandwidth which</w:t>
      </w:r>
    </w:p>
    <w:p w14:paraId="5FF25055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the SCS of the initial uplink BWP, and which</w:t>
      </w:r>
    </w:p>
    <w:p w14:paraId="6E00C210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BWP for the uplink;</w:t>
      </w:r>
    </w:p>
    <w:p w14:paraId="2E21E350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>apply a supported downlink channel bandwidth with a maximum transmission bandwidth which</w:t>
      </w:r>
    </w:p>
    <w:p w14:paraId="651A4582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downlinkConfigCommon</w:t>
      </w:r>
      <w:proofErr w:type="spellEnd"/>
      <w:r w:rsidRPr="0096519C">
        <w:t xml:space="preserve"> for the SCS of the initial downlink BWP, and which</w:t>
      </w:r>
    </w:p>
    <w:p w14:paraId="3BE97713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BWP for the downlink;</w:t>
      </w:r>
    </w:p>
    <w:p w14:paraId="0689EE7F" w14:textId="29E2D45D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select the first frequency band in the </w:t>
      </w:r>
      <w:proofErr w:type="spellStart"/>
      <w:r w:rsidRPr="0096519C">
        <w:rPr>
          <w:i/>
        </w:rPr>
        <w:t>frequencyBandList</w:t>
      </w:r>
      <w:proofErr w:type="spellEnd"/>
      <w:ins w:id="5" w:author="Ericsson (Martin)" w:date="2019-10-03T12:59:00Z">
        <w:r w:rsidR="00BF15B2">
          <w:t xml:space="preserve">, </w:t>
        </w:r>
        <w:r w:rsidR="00BF15B2" w:rsidRPr="007C03B8">
          <w:t xml:space="preserve">for FDD from </w:t>
        </w:r>
        <w:proofErr w:type="spellStart"/>
        <w:r w:rsidR="00BF15B2" w:rsidRPr="007C03B8">
          <w:rPr>
            <w:i/>
            <w:iCs/>
          </w:rPr>
          <w:t>frequencyBandList</w:t>
        </w:r>
        <w:proofErr w:type="spellEnd"/>
        <w:r w:rsidR="00BF15B2" w:rsidRPr="007C03B8">
          <w:t xml:space="preserve"> for uplink, otherwise from </w:t>
        </w:r>
        <w:proofErr w:type="spellStart"/>
        <w:r w:rsidR="00BF15B2" w:rsidRPr="007C03B8">
          <w:rPr>
            <w:i/>
            <w:iCs/>
          </w:rPr>
          <w:t>frequencyBandList</w:t>
        </w:r>
        <w:proofErr w:type="spellEnd"/>
        <w:r w:rsidR="00BF15B2" w:rsidRPr="007C03B8">
          <w:rPr>
            <w:i/>
            <w:iCs/>
          </w:rPr>
          <w:t xml:space="preserve"> </w:t>
        </w:r>
        <w:r w:rsidR="00BF15B2" w:rsidRPr="007C03B8">
          <w:t>for downlink,</w:t>
        </w:r>
      </w:ins>
      <w:r w:rsidR="00BF15B2">
        <w:t xml:space="preserve"> </w:t>
      </w:r>
      <w:r w:rsidRPr="0096519C">
        <w:t xml:space="preserve">which the UE supports and for which the UE supports at least one of the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values in</w:t>
      </w:r>
      <w:r w:rsidRPr="0096519C">
        <w:rPr>
          <w:i/>
        </w:rPr>
        <w:t xml:space="preserve"> nr-NS-</w:t>
      </w:r>
      <w:proofErr w:type="spellStart"/>
      <w:r w:rsidRPr="0096519C">
        <w:rPr>
          <w:i/>
        </w:rPr>
        <w:t>PmaxList</w:t>
      </w:r>
      <w:proofErr w:type="spellEnd"/>
      <w:r w:rsidRPr="0096519C">
        <w:t>, if present;</w:t>
      </w:r>
    </w:p>
    <w:p w14:paraId="748F226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to upper layers;</w:t>
      </w:r>
    </w:p>
    <w:p w14:paraId="32279FF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is not provided for the selected PLMN nor the registered PLMN nor PLMN of the equivalent PLMN list:</w:t>
      </w:r>
    </w:p>
    <w:p w14:paraId="3530726A" w14:textId="77777777" w:rsidR="00503186" w:rsidRPr="0096519C" w:rsidRDefault="00503186" w:rsidP="00503186">
      <w:pPr>
        <w:pStyle w:val="B4"/>
      </w:pPr>
      <w:r w:rsidRPr="0096519C">
        <w:lastRenderedPageBreak/>
        <w:t>4&gt;</w:t>
      </w:r>
      <w:r w:rsidRPr="0096519C">
        <w:tab/>
        <w:t>consider the cell as barred in accordance with TS 38.304 [20];</w:t>
      </w:r>
    </w:p>
    <w:p w14:paraId="1EA22261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intraFreqReselection</w:t>
      </w:r>
      <w:proofErr w:type="spellEnd"/>
      <w:r w:rsidRPr="0096519C">
        <w:t xml:space="preserve"> is set to </w:t>
      </w:r>
      <w:proofErr w:type="spellStart"/>
      <w:r w:rsidRPr="0096519C">
        <w:t>notAllowed</w:t>
      </w:r>
      <w:proofErr w:type="spellEnd"/>
      <w:r w:rsidRPr="0096519C">
        <w:t>:</w:t>
      </w:r>
    </w:p>
    <w:p w14:paraId="4D0D9CDC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not allowed, as specified in TS 38.304 [20];</w:t>
      </w:r>
    </w:p>
    <w:p w14:paraId="1E47718D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else:</w:t>
      </w:r>
    </w:p>
    <w:p w14:paraId="35DBE898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allowed, as specified in TS 38.304 [20];</w:t>
      </w:r>
    </w:p>
    <w:p w14:paraId="5076D5CD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else:</w:t>
      </w:r>
    </w:p>
    <w:p w14:paraId="79F4F75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forward the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to upper layers;</w:t>
      </w:r>
    </w:p>
    <w:p w14:paraId="45C24EC0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forward the PLMN identity to upper layers;</w:t>
      </w:r>
    </w:p>
    <w:p w14:paraId="4A53FCC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if in RRC_INACTIVE and the forwarded information does not trigger message transmission by upper layers:</w:t>
      </w:r>
    </w:p>
    <w:p w14:paraId="1315671D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the serving cell does not belong to the configured </w:t>
      </w:r>
      <w:r w:rsidRPr="0096519C">
        <w:rPr>
          <w:i/>
        </w:rPr>
        <w:t>ran-</w:t>
      </w:r>
      <w:proofErr w:type="spellStart"/>
      <w:r w:rsidRPr="0096519C">
        <w:rPr>
          <w:i/>
        </w:rPr>
        <w:t>NotificationAreaInfo</w:t>
      </w:r>
      <w:proofErr w:type="spellEnd"/>
      <w:r w:rsidRPr="0096519C">
        <w:t>:</w:t>
      </w:r>
    </w:p>
    <w:p w14:paraId="372190F0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initiate an RNA update as specified in 5.3.13.8;</w:t>
      </w:r>
    </w:p>
    <w:p w14:paraId="1DC21304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proofErr w:type="spellStart"/>
      <w:r w:rsidRPr="0096519C">
        <w:rPr>
          <w:i/>
        </w:rPr>
        <w:t>ims-EmergencySupport</w:t>
      </w:r>
      <w:proofErr w:type="spellEnd"/>
      <w:r w:rsidRPr="0096519C">
        <w:t xml:space="preserve"> to upper layers, if present;</w:t>
      </w:r>
    </w:p>
    <w:p w14:paraId="3960536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r w:rsidRPr="0096519C">
        <w:rPr>
          <w:i/>
        </w:rPr>
        <w:t xml:space="preserve">uac-AccessCategory1-SelectionAssistanceInfo </w:t>
      </w:r>
      <w:r w:rsidRPr="0096519C">
        <w:t>to upper layers, if present;</w:t>
      </w:r>
    </w:p>
    <w:p w14:paraId="3F6C4CD1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apply the configuration included in the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</w:t>
      </w:r>
    </w:p>
    <w:p w14:paraId="38CBC2D2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apply the specified PCCH configuration defined in 9.1.1.3;</w:t>
      </w:r>
    </w:p>
    <w:p w14:paraId="7BFDC46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has a stored valid version of a SIB, in accordance with sub-clause 5.2.2.2.1, that the UE </w:t>
      </w:r>
      <w:r w:rsidRPr="0096519C">
        <w:rPr>
          <w:rFonts w:eastAsia="MS Mincho"/>
        </w:rPr>
        <w:t>requires to operate within the cell</w:t>
      </w:r>
      <w:r w:rsidRPr="0096519C">
        <w:t xml:space="preserve"> in accordance with sub-clause 5.2.2.1:</w:t>
      </w:r>
    </w:p>
    <w:p w14:paraId="5164CCF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use the stored version of the required SIB;</w:t>
      </w:r>
    </w:p>
    <w:p w14:paraId="2318951F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if the UE has not stored a valid version of a SIB, in accordance with sub-clause 5.2.2.2.1, of one or several required SIB(s), in accordance with sub-clause 5.2.2.1:</w:t>
      </w:r>
    </w:p>
    <w:p w14:paraId="011D9B3C" w14:textId="77777777" w:rsidR="00503186" w:rsidRPr="0096519C" w:rsidRDefault="00503186" w:rsidP="00503186">
      <w:pPr>
        <w:pStyle w:val="B4"/>
        <w:rPr>
          <w:i/>
        </w:rPr>
      </w:pPr>
      <w:r w:rsidRPr="0096519C">
        <w:t>4&gt;</w:t>
      </w:r>
      <w:r w:rsidRPr="0096519C">
        <w:tab/>
        <w:t xml:space="preserve">for the SI message(s) that, according to the </w:t>
      </w:r>
      <w:proofErr w:type="spellStart"/>
      <w:r w:rsidRPr="0096519C">
        <w:rPr>
          <w:i/>
        </w:rPr>
        <w:t>si-SchedulingInfo</w:t>
      </w:r>
      <w:proofErr w:type="spellEnd"/>
      <w:r w:rsidRPr="0096519C">
        <w:t xml:space="preserve">, contain at least one required SIB and for which </w:t>
      </w:r>
      <w:proofErr w:type="spellStart"/>
      <w:r w:rsidRPr="0096519C">
        <w:rPr>
          <w:i/>
        </w:rPr>
        <w:t>si-BroadcastStatus</w:t>
      </w:r>
      <w:proofErr w:type="spellEnd"/>
      <w:r w:rsidRPr="0096519C">
        <w:t xml:space="preserve"> is set to broadcasting:</w:t>
      </w:r>
    </w:p>
    <w:p w14:paraId="67D8FF85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acquire the SI message(s) as defined in sub-clause 5.2.2.3.2;</w:t>
      </w:r>
    </w:p>
    <w:p w14:paraId="0ACF9066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for the SI message(s) that, according to the </w:t>
      </w:r>
      <w:proofErr w:type="spellStart"/>
      <w:r w:rsidRPr="0096519C">
        <w:rPr>
          <w:i/>
        </w:rPr>
        <w:t>si-SchedulingInfo</w:t>
      </w:r>
      <w:proofErr w:type="spellEnd"/>
      <w:r w:rsidRPr="0096519C">
        <w:t xml:space="preserve">, contain at least one required SIB and for which </w:t>
      </w:r>
      <w:proofErr w:type="spellStart"/>
      <w:r w:rsidRPr="0096519C">
        <w:rPr>
          <w:i/>
        </w:rPr>
        <w:t>si-BroadcastStatus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notBroadcasting</w:t>
      </w:r>
      <w:proofErr w:type="spellEnd"/>
      <w:r w:rsidRPr="0096519C">
        <w:t>:</w:t>
      </w:r>
    </w:p>
    <w:p w14:paraId="57E35A64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trigger a request to acquire the SI message(s) as defined in sub-clause 5.2.2.3.3;</w:t>
      </w:r>
    </w:p>
    <w:p w14:paraId="480F9727" w14:textId="299FEFD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in </w:t>
      </w:r>
      <w:proofErr w:type="spellStart"/>
      <w:r w:rsidRPr="0096519C">
        <w:rPr>
          <w:i/>
        </w:rPr>
        <w:t>uplinkConfigCommon</w:t>
      </w:r>
      <w:proofErr w:type="spellEnd"/>
      <w:ins w:id="6" w:author="Ericsson (Martin)" w:date="2019-10-03T13:05:00Z">
        <w:r w:rsidR="000F5CD4" w:rsidRPr="000F5CD4">
          <w:rPr>
            <w:lang w:eastAsia="x-none"/>
          </w:rPr>
          <w:t xml:space="preserve"> </w:t>
        </w:r>
        <w:r w:rsidR="000F5CD4">
          <w:rPr>
            <w:lang w:eastAsia="x-none"/>
          </w:rPr>
          <w:t xml:space="preserve">for FDD or in </w:t>
        </w:r>
        <w:proofErr w:type="spellStart"/>
        <w:r w:rsidR="000F5CD4" w:rsidRPr="002D03E0">
          <w:rPr>
            <w:i/>
            <w:lang w:eastAsia="x-none"/>
          </w:rPr>
          <w:t>downlinkConfigCommon</w:t>
        </w:r>
        <w:proofErr w:type="spellEnd"/>
        <w:r w:rsidR="000F5CD4" w:rsidRPr="002D03E0">
          <w:rPr>
            <w:lang w:eastAsia="x-none"/>
          </w:rPr>
          <w:t xml:space="preserve"> </w:t>
        </w:r>
        <w:r w:rsidR="000F5CD4">
          <w:rPr>
            <w:lang w:eastAsia="x-none"/>
          </w:rPr>
          <w:t>for TDD</w:t>
        </w:r>
      </w:ins>
      <w:r w:rsidRPr="0096519C">
        <w:t>;</w:t>
      </w:r>
    </w:p>
    <w:p w14:paraId="1926916E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>:</w:t>
      </w:r>
    </w:p>
    <w:p w14:paraId="77A5EFC4" w14:textId="7F67B419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</w:t>
      </w:r>
      <w:r w:rsidRPr="0096519C">
        <w:rPr>
          <w:i/>
        </w:rPr>
        <w:t>additionalPmax</w:t>
      </w:r>
      <w:r w:rsidRPr="0096519C">
        <w:t xml:space="preserve"> </w:t>
      </w:r>
      <w:del w:id="7" w:author="Ericsson (Martin)" w:date="2019-10-03T13:05:00Z">
        <w:r w:rsidRPr="0096519C" w:rsidDel="000F5CD4">
          <w:delText xml:space="preserve">in </w:delText>
        </w:r>
        <w:r w:rsidRPr="0096519C" w:rsidDel="000F5CD4">
          <w:rPr>
            <w:i/>
          </w:rPr>
          <w:delText>uplinkConfigCommon</w:delText>
        </w:r>
        <w:r w:rsidRPr="0096519C" w:rsidDel="000F5CD4">
          <w:delText xml:space="preserve"> </w:delText>
        </w:r>
      </w:del>
      <w:r w:rsidRPr="0096519C">
        <w:t>for UL;</w:t>
      </w:r>
    </w:p>
    <w:p w14:paraId="33EC24FF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else:</w:t>
      </w:r>
    </w:p>
    <w:p w14:paraId="0554089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UL;</w:t>
      </w:r>
    </w:p>
    <w:p w14:paraId="03DADE1B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is present in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 and</w:t>
      </w:r>
    </w:p>
    <w:p w14:paraId="7E876355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supports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of supplementary uplink; and</w:t>
      </w:r>
    </w:p>
    <w:p w14:paraId="2AFAB68E" w14:textId="77777777" w:rsidR="00503186" w:rsidRPr="0096519C" w:rsidRDefault="00503186" w:rsidP="00503186">
      <w:pPr>
        <w:pStyle w:val="B3"/>
      </w:pPr>
      <w:r w:rsidRPr="0096519C">
        <w:lastRenderedPageBreak/>
        <w:t>3&gt;</w:t>
      </w:r>
      <w:r w:rsidRPr="0096519C">
        <w:tab/>
        <w:t xml:space="preserve">if 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a supported supplementary uplink band; and</w:t>
      </w:r>
    </w:p>
    <w:p w14:paraId="6F3A370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supports the bandwidth of the initial uplink BWP indicated in the </w:t>
      </w:r>
      <w:proofErr w:type="spellStart"/>
      <w:r w:rsidRPr="0096519C">
        <w:rPr>
          <w:i/>
        </w:rPr>
        <w:t>locationAndBandwidth</w:t>
      </w:r>
      <w:proofErr w:type="spellEnd"/>
      <w:r w:rsidRPr="0096519C">
        <w:t xml:space="preserve"> fields of supplementary uplink, and</w:t>
      </w:r>
    </w:p>
    <w:p w14:paraId="275E18C1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 xml:space="preserve">if the UE supports an uplink channel bandwidth with a maximum transmission </w:t>
      </w:r>
      <w:proofErr w:type="spellStart"/>
      <w:r w:rsidRPr="0096519C">
        <w:t>bandwith</w:t>
      </w:r>
      <w:proofErr w:type="spellEnd"/>
      <w:r w:rsidRPr="0096519C">
        <w:t xml:space="preserve"> configuration (see0 TS 38.101-1 [15] and TS 38.101-2 [39]) which</w:t>
      </w:r>
    </w:p>
    <w:p w14:paraId="5FE87EDA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t>carrierBandwidth</w:t>
      </w:r>
      <w:proofErr w:type="spellEnd"/>
      <w:r w:rsidRPr="0096519C">
        <w:t xml:space="preserve"> (indicated in </w:t>
      </w:r>
      <w:proofErr w:type="spellStart"/>
      <w:r w:rsidRPr="0096519C">
        <w:t>supplementaryUplink</w:t>
      </w:r>
      <w:proofErr w:type="spellEnd"/>
      <w:r w:rsidRPr="0096519C">
        <w:t xml:space="preserve"> for the SCS of the initial uplink BWP), and which</w:t>
      </w:r>
    </w:p>
    <w:p w14:paraId="755749C2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uplink BWP of the SUL:</w:t>
      </w:r>
    </w:p>
    <w:p w14:paraId="30B58C24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consider supplementary uplink as configured in the serving cell;</w:t>
      </w:r>
    </w:p>
    <w:p w14:paraId="3FCE13E0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select the first frequency band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rPr>
          <w:i/>
        </w:rPr>
        <w:t xml:space="preserve"> </w:t>
      </w:r>
      <w:r w:rsidRPr="0096519C">
        <w:t xml:space="preserve">of supplementary uplink which the UE supports and for which the UE supports at least one of the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values in</w:t>
      </w:r>
      <w:r w:rsidRPr="0096519C">
        <w:rPr>
          <w:i/>
        </w:rPr>
        <w:t xml:space="preserve"> nr-NS-</w:t>
      </w:r>
      <w:proofErr w:type="spellStart"/>
      <w:r w:rsidRPr="0096519C">
        <w:rPr>
          <w:i/>
        </w:rPr>
        <w:t>PmaxList</w:t>
      </w:r>
      <w:proofErr w:type="spellEnd"/>
      <w:r w:rsidRPr="0096519C">
        <w:t>, if present;</w:t>
      </w:r>
    </w:p>
    <w:p w14:paraId="5FDD4733" w14:textId="77777777" w:rsidR="00503186" w:rsidRPr="0096519C" w:rsidRDefault="00503186" w:rsidP="00503186">
      <w:pPr>
        <w:pStyle w:val="B4"/>
        <w:spacing w:after="0"/>
      </w:pPr>
      <w:r w:rsidRPr="0096519C">
        <w:t>4&gt;</w:t>
      </w:r>
      <w:r w:rsidRPr="0096519C">
        <w:tab/>
        <w:t>apply a supported supplementary uplink channel bandwidth with a maximum transmission bandwidth which</w:t>
      </w:r>
    </w:p>
    <w:p w14:paraId="47014CAA" w14:textId="77777777" w:rsidR="00503186" w:rsidRPr="0096519C" w:rsidRDefault="00503186" w:rsidP="00503186">
      <w:pPr>
        <w:pStyle w:val="B5"/>
        <w:spacing w:after="0"/>
      </w:pPr>
      <w:r w:rsidRPr="0096519C">
        <w:t>-</w:t>
      </w:r>
      <w:r w:rsidRPr="0096519C">
        <w:tab/>
        <w:t xml:space="preserve">is contained </w:t>
      </w:r>
      <w:proofErr w:type="spellStart"/>
      <w:r w:rsidRPr="0096519C">
        <w:t>withn</w:t>
      </w:r>
      <w:proofErr w:type="spellEnd"/>
      <w:r w:rsidRPr="0096519C">
        <w:t xml:space="preserve"> the </w:t>
      </w:r>
      <w:proofErr w:type="spellStart"/>
      <w:r w:rsidRPr="0096519C">
        <w:t>carrierBandwidth</w:t>
      </w:r>
      <w:proofErr w:type="spellEnd"/>
      <w:r w:rsidRPr="0096519C">
        <w:t xml:space="preserve"> (indicated in </w:t>
      </w:r>
      <w:proofErr w:type="spellStart"/>
      <w:r w:rsidRPr="0096519C">
        <w:t>supplementaryUplink</w:t>
      </w:r>
      <w:proofErr w:type="spellEnd"/>
      <w:r w:rsidRPr="0096519C">
        <w:t xml:space="preserve"> for the SCS of the initial uplink BWP), and which</w:t>
      </w:r>
    </w:p>
    <w:p w14:paraId="17E6E722" w14:textId="77777777" w:rsidR="00503186" w:rsidRPr="0096519C" w:rsidRDefault="00503186" w:rsidP="00503186">
      <w:pPr>
        <w:pStyle w:val="B5"/>
      </w:pPr>
      <w:r w:rsidRPr="0096519C">
        <w:t>-</w:t>
      </w:r>
      <w:r w:rsidRPr="0096519C">
        <w:tab/>
        <w:t>is wider than or equal to the bandwidth of the initial BWP of the SUL;</w:t>
      </w:r>
    </w:p>
    <w:p w14:paraId="103DC0DF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for the </w:t>
      </w:r>
      <w:proofErr w:type="spellStart"/>
      <w:r w:rsidRPr="0096519C">
        <w:rPr>
          <w:i/>
        </w:rPr>
        <w:t>supplementaryUplink</w:t>
      </w:r>
      <w:proofErr w:type="spellEnd"/>
      <w:r w:rsidRPr="0096519C">
        <w:t>;</w:t>
      </w:r>
    </w:p>
    <w:p w14:paraId="2C1CE35C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the </w:t>
      </w:r>
      <w:proofErr w:type="spellStart"/>
      <w:r w:rsidRPr="0096519C">
        <w:rPr>
          <w:i/>
        </w:rPr>
        <w:t>supplementaryUplink</w:t>
      </w:r>
      <w:proofErr w:type="spellEnd"/>
      <w:r w:rsidRPr="0096519C">
        <w:t>:</w:t>
      </w:r>
    </w:p>
    <w:p w14:paraId="6B4B0AAC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additionalPmax</w:t>
      </w:r>
      <w:r w:rsidRPr="0096519C">
        <w:t xml:space="preserve"> in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for SUL;</w:t>
      </w:r>
    </w:p>
    <w:p w14:paraId="38E568EA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else:</w:t>
      </w:r>
    </w:p>
    <w:p w14:paraId="53F6995F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for SUL;</w:t>
      </w:r>
    </w:p>
    <w:p w14:paraId="3666AC7A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>else:</w:t>
      </w:r>
    </w:p>
    <w:p w14:paraId="1BF38B6E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consider the cell as barred in accordance with TS 38.304 [20]; and</w:t>
      </w:r>
    </w:p>
    <w:p w14:paraId="6938BCE5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perform barring as if </w:t>
      </w:r>
      <w:proofErr w:type="spellStart"/>
      <w:r w:rsidRPr="0096519C">
        <w:rPr>
          <w:i/>
        </w:rPr>
        <w:t>intraFreqReselection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notAllowed</w:t>
      </w:r>
      <w:proofErr w:type="spellEnd"/>
      <w:r w:rsidRPr="0096519C">
        <w:t>;</w:t>
      </w:r>
    </w:p>
    <w:p w14:paraId="530C3149" w14:textId="77777777" w:rsidR="00503186" w:rsidRDefault="00503186" w:rsidP="00503186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D8373CC" w14:textId="77777777" w:rsidR="00F2629E" w:rsidRPr="0096519C" w:rsidRDefault="00F2629E" w:rsidP="00F2629E">
      <w:pPr>
        <w:pStyle w:val="Heading5"/>
        <w:rPr>
          <w:rFonts w:eastAsia="MS Mincho"/>
          <w:i/>
        </w:rPr>
      </w:pPr>
      <w:bookmarkStart w:id="8" w:name="_Toc20425667"/>
      <w:bookmarkStart w:id="9" w:name="_Toc12717960"/>
      <w:r w:rsidRPr="0096519C">
        <w:rPr>
          <w:rFonts w:eastAsia="MS Mincho"/>
        </w:rPr>
        <w:t>5.2.2.4.3</w:t>
      </w:r>
      <w:r w:rsidRPr="0096519C">
        <w:rPr>
          <w:rFonts w:eastAsia="MS Mincho"/>
        </w:rPr>
        <w:tab/>
        <w:t xml:space="preserve">Actions upon reception of </w:t>
      </w:r>
      <w:r w:rsidRPr="0096519C">
        <w:rPr>
          <w:rFonts w:eastAsia="MS Mincho"/>
          <w:i/>
        </w:rPr>
        <w:t>SIB2</w:t>
      </w:r>
      <w:bookmarkEnd w:id="8"/>
    </w:p>
    <w:p w14:paraId="46FE333F" w14:textId="77777777" w:rsidR="00F2629E" w:rsidRPr="0096519C" w:rsidRDefault="00F2629E" w:rsidP="00F2629E">
      <w:r w:rsidRPr="0096519C">
        <w:rPr>
          <w:rFonts w:eastAsia="MS Mincho"/>
        </w:rPr>
        <w:t xml:space="preserve">Upon receiving </w:t>
      </w:r>
      <w:r w:rsidRPr="0096519C">
        <w:rPr>
          <w:i/>
        </w:rPr>
        <w:t>SIB2</w:t>
      </w:r>
      <w:r w:rsidRPr="0096519C">
        <w:t>, the UE shall:</w:t>
      </w:r>
    </w:p>
    <w:p w14:paraId="2100E56F" w14:textId="77777777" w:rsidR="00F2629E" w:rsidRPr="0096519C" w:rsidRDefault="00F2629E" w:rsidP="00F2629E">
      <w:pPr>
        <w:pStyle w:val="B1"/>
      </w:pPr>
      <w:r w:rsidRPr="0096519C">
        <w:rPr>
          <w:rFonts w:eastAsia="MS Mincho"/>
        </w:rPr>
        <w:t>1&gt;</w:t>
      </w:r>
      <w:r w:rsidRPr="0096519C">
        <w:rPr>
          <w:rFonts w:eastAsia="MS Mincho"/>
        </w:rPr>
        <w:tab/>
        <w:t xml:space="preserve">if </w:t>
      </w:r>
      <w:r w:rsidRPr="0096519C">
        <w:t>in RRC_IDLE or in RRC_INACTIVE or in RRC_CONNECTED while T311 is running:</w:t>
      </w:r>
    </w:p>
    <w:p w14:paraId="3A6E9C3B" w14:textId="748482B9" w:rsidR="00F2629E" w:rsidRPr="0096519C" w:rsidRDefault="00F2629E" w:rsidP="00F2629E">
      <w:pPr>
        <w:pStyle w:val="B2"/>
      </w:pPr>
      <w:r w:rsidRPr="0096519C">
        <w:rPr>
          <w:rFonts w:eastAsia="MS Mincho"/>
        </w:rPr>
        <w:t>2&gt;</w:t>
      </w:r>
      <w:r w:rsidRPr="0096519C">
        <w:rPr>
          <w:rFonts w:eastAsia="MS Mincho"/>
        </w:rPr>
        <w:tab/>
      </w:r>
      <w:r w:rsidRPr="0096519C">
        <w:t xml:space="preserve">if, </w:t>
      </w:r>
      <w:ins w:id="10" w:author="Ericsson (Martin)" w:date="2019-10-03T13:01:00Z">
        <w:r w:rsidR="00BF15B2" w:rsidRPr="007D6FD6">
          <w:t xml:space="preserve">for the entry in </w:t>
        </w:r>
        <w:proofErr w:type="spellStart"/>
        <w:r w:rsidR="00BF15B2" w:rsidRPr="007D6FD6">
          <w:rPr>
            <w:i/>
          </w:rPr>
          <w:t>frequencyBandList</w:t>
        </w:r>
        <w:proofErr w:type="spellEnd"/>
        <w:r w:rsidR="00BF15B2" w:rsidRPr="007D6FD6">
          <w:t xml:space="preserve"> with the same index as the frequency band selected in clause 5.2.2.4.2</w:t>
        </w:r>
        <w:r w:rsidR="00BF15B2" w:rsidRPr="007D6FD6" w:rsidDel="007D6FD6">
          <w:t xml:space="preserve"> </w:t>
        </w:r>
      </w:ins>
      <w:del w:id="11" w:author="Ericsson (Martin)" w:date="2019-10-03T13:01:00Z">
        <w:r w:rsidRPr="0096519C" w:rsidDel="00BF15B2">
          <w:delText xml:space="preserve">for the frequency band selected by the UE (from the procedure in clause 5.2.2.4.2) to represent the serving cell′s carrier frequency, the selected band is present in the </w:delText>
        </w:r>
        <w:r w:rsidRPr="0096519C" w:rsidDel="00BF15B2">
          <w:rPr>
            <w:i/>
          </w:rPr>
          <w:delText xml:space="preserve">frequencyBandList </w:delText>
        </w:r>
        <w:r w:rsidRPr="0096519C" w:rsidDel="00BF15B2">
          <w:delText xml:space="preserve">in </w:delText>
        </w:r>
        <w:r w:rsidRPr="0096519C" w:rsidDel="00BF15B2">
          <w:rPr>
            <w:i/>
          </w:rPr>
          <w:delText>SIB2</w:delText>
        </w:r>
        <w:r w:rsidRPr="0096519C" w:rsidDel="00BF15B2">
          <w:delText xml:space="preserve">, and </w:delText>
        </w:r>
      </w:del>
      <w:r w:rsidRPr="0096519C">
        <w:t xml:space="preserve">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r w:rsidRPr="0096519C">
        <w:t xml:space="preserve">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>:</w:t>
      </w:r>
    </w:p>
    <w:p w14:paraId="406C5328" w14:textId="77777777" w:rsidR="00F2629E" w:rsidRPr="0096519C" w:rsidRDefault="00F2629E" w:rsidP="00F2629E">
      <w:pPr>
        <w:pStyle w:val="B3"/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frequencyBandList</w:t>
      </w:r>
      <w:proofErr w:type="spellEnd"/>
      <w:r w:rsidRPr="0096519C">
        <w:t>;</w:t>
      </w:r>
    </w:p>
    <w:p w14:paraId="16BF0990" w14:textId="77777777" w:rsidR="00F2629E" w:rsidRPr="0096519C" w:rsidRDefault="00F2629E" w:rsidP="00F2629E">
      <w:pPr>
        <w:pStyle w:val="B3"/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>:</w:t>
      </w:r>
    </w:p>
    <w:p w14:paraId="39DE9F99" w14:textId="77777777" w:rsidR="00F2629E" w:rsidRPr="0096519C" w:rsidRDefault="00F2629E" w:rsidP="00F2629E">
      <w:pPr>
        <w:pStyle w:val="B4"/>
      </w:pPr>
      <w:r w:rsidRPr="0096519C">
        <w:rPr>
          <w:rFonts w:eastAsia="MS Mincho"/>
        </w:rPr>
        <w:t>4&gt;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additionalPmax</w:t>
      </w:r>
      <w:r w:rsidRPr="0096519C">
        <w:t>;</w:t>
      </w:r>
    </w:p>
    <w:p w14:paraId="2C9D7298" w14:textId="77777777" w:rsidR="00F2629E" w:rsidRPr="0096519C" w:rsidRDefault="00F2629E" w:rsidP="00F2629E">
      <w:pPr>
        <w:pStyle w:val="B3"/>
        <w:rPr>
          <w:rFonts w:eastAsia="MS Mincho"/>
        </w:rPr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  <w:t>else:</w:t>
      </w:r>
    </w:p>
    <w:p w14:paraId="2F420C08" w14:textId="77777777" w:rsidR="00F2629E" w:rsidRPr="0096519C" w:rsidRDefault="00F2629E" w:rsidP="00F2629E">
      <w:pPr>
        <w:pStyle w:val="B4"/>
      </w:pPr>
      <w:r w:rsidRPr="0096519C">
        <w:rPr>
          <w:rFonts w:eastAsia="MS Mincho"/>
        </w:rPr>
        <w:t>4&gt;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p-Max</w:t>
      </w:r>
      <w:r w:rsidRPr="0096519C">
        <w:t>;</w:t>
      </w:r>
    </w:p>
    <w:p w14:paraId="13D46E71" w14:textId="77777777" w:rsidR="00F2629E" w:rsidRPr="0096519C" w:rsidRDefault="00F2629E" w:rsidP="00F2629E">
      <w:pPr>
        <w:pStyle w:val="B3"/>
        <w:rPr>
          <w:rFonts w:eastAsia="DengXian"/>
          <w:lang w:eastAsia="zh-CN"/>
        </w:rPr>
      </w:pPr>
      <w:r w:rsidRPr="0096519C">
        <w:rPr>
          <w:rFonts w:eastAsia="DengXian"/>
          <w:lang w:eastAsia="zh-CN"/>
        </w:rPr>
        <w:t>3&gt;</w:t>
      </w:r>
      <w:r w:rsidRPr="0096519C">
        <w:rPr>
          <w:rFonts w:eastAsia="DengXian"/>
          <w:lang w:eastAsia="zh-CN"/>
        </w:rPr>
        <w:tab/>
        <w:t>if the UE selects a frequency band (from the procedure in clause 5.2.2.4.2) for the supplementary uplink:</w:t>
      </w:r>
    </w:p>
    <w:p w14:paraId="579DAF3B" w14:textId="418B908F" w:rsidR="00F2629E" w:rsidRPr="0096519C" w:rsidRDefault="00F2629E" w:rsidP="00F2629E">
      <w:pPr>
        <w:pStyle w:val="B4"/>
        <w:rPr>
          <w:lang w:eastAsia="zh-CN"/>
        </w:rPr>
      </w:pPr>
      <w:r w:rsidRPr="0096519C">
        <w:rPr>
          <w:lang w:eastAsia="zh-CN"/>
        </w:rPr>
        <w:t>4&gt;</w:t>
      </w:r>
      <w:r w:rsidRPr="0096519C">
        <w:rPr>
          <w:lang w:eastAsia="zh-CN"/>
        </w:rPr>
        <w:tab/>
        <w:t xml:space="preserve">if, </w:t>
      </w:r>
      <w:ins w:id="12" w:author="Ericsson (Martin)" w:date="2019-10-03T13:02:00Z">
        <w:r w:rsidR="00BF15B2" w:rsidRPr="007D6FD6">
          <w:t xml:space="preserve">for the entry in </w:t>
        </w:r>
        <w:proofErr w:type="spellStart"/>
        <w:r w:rsidR="00BF15B2" w:rsidRPr="007D6FD6">
          <w:rPr>
            <w:i/>
          </w:rPr>
          <w:t>frequencyBandList</w:t>
        </w:r>
        <w:r w:rsidR="00BF15B2">
          <w:rPr>
            <w:i/>
          </w:rPr>
          <w:t>SUL</w:t>
        </w:r>
        <w:proofErr w:type="spellEnd"/>
        <w:r w:rsidR="00BF15B2" w:rsidRPr="007D6FD6">
          <w:t xml:space="preserve"> with the same index as the frequency band selected in clause 5.2.2.4.2</w:t>
        </w:r>
        <w:r w:rsidR="00BF15B2" w:rsidRPr="007D6FD6" w:rsidDel="007D6FD6">
          <w:t xml:space="preserve"> </w:t>
        </w:r>
      </w:ins>
      <w:del w:id="13" w:author="Ericsson (Martin)" w:date="2019-10-03T13:02:00Z">
        <w:r w:rsidRPr="0096519C" w:rsidDel="00BF15B2">
          <w:rPr>
            <w:lang w:eastAsia="zh-CN"/>
          </w:rPr>
          <w:delText xml:space="preserve">for the frequency band selected by the UE, the selected band is in </w:delText>
        </w:r>
        <w:r w:rsidRPr="0096519C" w:rsidDel="00BF15B2">
          <w:rPr>
            <w:i/>
            <w:lang w:eastAsia="zh-CN"/>
          </w:rPr>
          <w:delText>frequencyBandListSUL</w:delText>
        </w:r>
        <w:r w:rsidRPr="0096519C" w:rsidDel="00BF15B2">
          <w:rPr>
            <w:lang w:eastAsia="zh-CN"/>
          </w:rPr>
          <w:delText xml:space="preserve"> in </w:delText>
        </w:r>
        <w:r w:rsidRPr="0096519C" w:rsidDel="00BF15B2">
          <w:rPr>
            <w:i/>
            <w:lang w:eastAsia="zh-CN"/>
          </w:rPr>
          <w:delText>SIB2</w:delText>
        </w:r>
        <w:r w:rsidRPr="0096519C" w:rsidDel="00BF15B2">
          <w:rPr>
            <w:lang w:eastAsia="zh-CN"/>
          </w:rPr>
          <w:delText xml:space="preserve"> and </w:delText>
        </w:r>
      </w:del>
      <w:r w:rsidRPr="0096519C">
        <w:rPr>
          <w:lang w:eastAsia="zh-CN"/>
        </w:rPr>
        <w:t xml:space="preserve">the UE supports at least one </w:t>
      </w:r>
      <w:proofErr w:type="spellStart"/>
      <w:r w:rsidRPr="0096519C">
        <w:rPr>
          <w:i/>
          <w:lang w:eastAsia="zh-CN"/>
        </w:rPr>
        <w:t>additionalSpectrumEmission</w:t>
      </w:r>
      <w:proofErr w:type="spellEnd"/>
      <w:r w:rsidRPr="0096519C">
        <w:rPr>
          <w:lang w:eastAsia="zh-CN"/>
        </w:rPr>
        <w:t xml:space="preserve"> in the </w:t>
      </w:r>
      <w:r w:rsidRPr="0096519C">
        <w:rPr>
          <w:i/>
          <w:lang w:eastAsia="zh-CN"/>
        </w:rPr>
        <w:t>NR-NS-</w:t>
      </w:r>
      <w:proofErr w:type="spellStart"/>
      <w:r w:rsidRPr="0096519C">
        <w:rPr>
          <w:i/>
          <w:lang w:eastAsia="zh-CN"/>
        </w:rPr>
        <w:t>PmaxList</w:t>
      </w:r>
      <w:proofErr w:type="spellEnd"/>
      <w:r w:rsidRPr="0096519C">
        <w:rPr>
          <w:lang w:eastAsia="zh-CN"/>
        </w:rPr>
        <w:t xml:space="preserve"> within the </w:t>
      </w:r>
      <w:proofErr w:type="spellStart"/>
      <w:r w:rsidRPr="0096519C">
        <w:rPr>
          <w:i/>
          <w:lang w:eastAsia="zh-CN"/>
        </w:rPr>
        <w:t>frequencyBandListSUL</w:t>
      </w:r>
      <w:proofErr w:type="spellEnd"/>
      <w:r w:rsidRPr="0096519C">
        <w:rPr>
          <w:lang w:eastAsia="zh-CN"/>
        </w:rPr>
        <w:t>:</w:t>
      </w:r>
    </w:p>
    <w:p w14:paraId="57583D87" w14:textId="77777777" w:rsidR="00F2629E" w:rsidRPr="0096519C" w:rsidRDefault="00F2629E" w:rsidP="00F2629E">
      <w:pPr>
        <w:pStyle w:val="B5"/>
      </w:pPr>
      <w:r w:rsidRPr="0096519C">
        <w:rPr>
          <w:rFonts w:eastAsia="DengXian"/>
          <w:lang w:eastAsia="zh-CN"/>
        </w:rPr>
        <w:t>5&gt;</w:t>
      </w:r>
      <w:r w:rsidRPr="0096519C">
        <w:rPr>
          <w:rFonts w:eastAsia="DengXian"/>
          <w:lang w:eastAsia="zh-CN"/>
        </w:rPr>
        <w:tab/>
      </w:r>
      <w:r w:rsidRPr="0096519C"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frequencyBandListSUL</w:t>
      </w:r>
      <w:proofErr w:type="spellEnd"/>
      <w:r w:rsidRPr="0096519C">
        <w:t>;</w:t>
      </w:r>
    </w:p>
    <w:p w14:paraId="6F3D4EBD" w14:textId="77777777" w:rsidR="00F2629E" w:rsidRPr="0096519C" w:rsidRDefault="00F2629E" w:rsidP="00F2629E">
      <w:pPr>
        <w:pStyle w:val="B5"/>
      </w:pPr>
      <w:r w:rsidRPr="0096519C">
        <w:rPr>
          <w:rFonts w:eastAsia="DengXian"/>
          <w:lang w:eastAsia="zh-CN"/>
        </w:rPr>
        <w:t>5&gt;</w:t>
      </w:r>
      <w:r w:rsidRPr="0096519C">
        <w:rPr>
          <w:rFonts w:eastAsia="DengXian"/>
          <w:lang w:eastAsia="zh-CN"/>
        </w:rPr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PmaxListSUL</w:t>
      </w:r>
      <w:proofErr w:type="spellEnd"/>
      <w:r w:rsidRPr="0096519C">
        <w:t>:</w:t>
      </w:r>
    </w:p>
    <w:p w14:paraId="1E029BAD" w14:textId="77777777" w:rsidR="00F2629E" w:rsidRPr="0096519C" w:rsidRDefault="00F2629E" w:rsidP="00F2629E">
      <w:pPr>
        <w:pStyle w:val="B6"/>
        <w:rPr>
          <w:rFonts w:eastAsia="DengXian"/>
          <w:lang w:val="en-GB"/>
        </w:rPr>
      </w:pPr>
      <w:r w:rsidRPr="0096519C">
        <w:rPr>
          <w:rFonts w:eastAsia="DengXian"/>
          <w:lang w:val="en-GB"/>
        </w:rPr>
        <w:t>6&gt;</w:t>
      </w:r>
      <w:r w:rsidRPr="0096519C">
        <w:rPr>
          <w:rFonts w:eastAsia="DengXian"/>
          <w:lang w:val="en-GB"/>
        </w:rPr>
        <w:tab/>
        <w:t xml:space="preserve">apply the </w:t>
      </w:r>
      <w:r w:rsidRPr="0096519C">
        <w:rPr>
          <w:rFonts w:eastAsia="DengXian"/>
          <w:i/>
          <w:lang w:val="en-GB"/>
        </w:rPr>
        <w:t>additionalPmax</w:t>
      </w:r>
      <w:r w:rsidRPr="0096519C">
        <w:rPr>
          <w:rFonts w:eastAsia="DengXian"/>
          <w:lang w:val="en-GB"/>
        </w:rPr>
        <w:t>;</w:t>
      </w:r>
    </w:p>
    <w:p w14:paraId="651B0ECB" w14:textId="77777777" w:rsidR="00F2629E" w:rsidRPr="0096519C" w:rsidRDefault="00F2629E" w:rsidP="00F2629E">
      <w:pPr>
        <w:pStyle w:val="B5"/>
        <w:rPr>
          <w:lang w:eastAsia="zh-CN"/>
        </w:rPr>
      </w:pPr>
      <w:r w:rsidRPr="0096519C">
        <w:rPr>
          <w:lang w:eastAsia="zh-CN"/>
        </w:rPr>
        <w:t>5&gt;</w:t>
      </w:r>
      <w:r w:rsidRPr="0096519C">
        <w:rPr>
          <w:lang w:eastAsia="zh-CN"/>
        </w:rPr>
        <w:tab/>
        <w:t>else:</w:t>
      </w:r>
    </w:p>
    <w:p w14:paraId="5A135E82" w14:textId="77777777" w:rsidR="00F2629E" w:rsidRPr="0096519C" w:rsidRDefault="00F2629E" w:rsidP="00F2629E">
      <w:pPr>
        <w:pStyle w:val="B6"/>
        <w:rPr>
          <w:rFonts w:eastAsia="DengXian"/>
          <w:lang w:val="en-GB"/>
        </w:rPr>
      </w:pPr>
      <w:r w:rsidRPr="0096519C">
        <w:rPr>
          <w:rFonts w:eastAsia="DengXian"/>
          <w:lang w:val="en-GB"/>
        </w:rPr>
        <w:t>6&gt;</w:t>
      </w:r>
      <w:r w:rsidRPr="0096519C">
        <w:rPr>
          <w:rFonts w:eastAsia="DengXian"/>
          <w:lang w:val="en-GB"/>
        </w:rPr>
        <w:tab/>
        <w:t xml:space="preserve">apply the </w:t>
      </w:r>
      <w:r w:rsidRPr="0096519C">
        <w:rPr>
          <w:rFonts w:eastAsia="DengXian"/>
          <w:i/>
          <w:lang w:val="en-GB"/>
        </w:rPr>
        <w:t>p-Max</w:t>
      </w:r>
      <w:r w:rsidRPr="0096519C">
        <w:rPr>
          <w:rFonts w:eastAsia="DengXian"/>
          <w:lang w:val="en-GB"/>
        </w:rPr>
        <w:t>;</w:t>
      </w:r>
    </w:p>
    <w:p w14:paraId="341D761F" w14:textId="77777777" w:rsidR="00F2629E" w:rsidRPr="0096519C" w:rsidRDefault="00F2629E" w:rsidP="00F2629E">
      <w:pPr>
        <w:pStyle w:val="B4"/>
        <w:rPr>
          <w:lang w:eastAsia="zh-CN"/>
        </w:rPr>
      </w:pPr>
      <w:r w:rsidRPr="0096519C">
        <w:rPr>
          <w:lang w:eastAsia="zh-CN"/>
        </w:rPr>
        <w:t>4&gt;</w:t>
      </w:r>
      <w:r w:rsidRPr="0096519C">
        <w:rPr>
          <w:lang w:eastAsia="zh-CN"/>
        </w:rPr>
        <w:tab/>
        <w:t>else:</w:t>
      </w:r>
    </w:p>
    <w:p w14:paraId="69495562" w14:textId="77777777" w:rsidR="00F2629E" w:rsidRPr="0096519C" w:rsidRDefault="00F2629E" w:rsidP="00F2629E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p-Max.</w:t>
      </w:r>
    </w:p>
    <w:p w14:paraId="3D5D6D70" w14:textId="77777777" w:rsidR="00F2629E" w:rsidRPr="0096519C" w:rsidRDefault="00F2629E" w:rsidP="00F2629E">
      <w:pPr>
        <w:pStyle w:val="B2"/>
        <w:rPr>
          <w:rFonts w:eastAsia="MS Mincho"/>
        </w:rPr>
      </w:pPr>
      <w:r w:rsidRPr="0096519C">
        <w:rPr>
          <w:rFonts w:eastAsia="MS Mincho"/>
        </w:rPr>
        <w:t>2&gt;</w:t>
      </w:r>
      <w:r w:rsidRPr="0096519C">
        <w:rPr>
          <w:rFonts w:eastAsia="MS Mincho"/>
        </w:rPr>
        <w:tab/>
        <w:t>else:</w:t>
      </w:r>
    </w:p>
    <w:p w14:paraId="443C3D8D" w14:textId="77777777" w:rsidR="00F2629E" w:rsidRPr="0096519C" w:rsidRDefault="00F2629E" w:rsidP="00F2629E">
      <w:pPr>
        <w:pStyle w:val="B3"/>
        <w:rPr>
          <w:rFonts w:eastAsia="MS Mincho"/>
        </w:rPr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p-Max</w:t>
      </w:r>
      <w:r w:rsidRPr="0096519C">
        <w:t>;</w:t>
      </w:r>
    </w:p>
    <w:bookmarkEnd w:id="9"/>
    <w:p w14:paraId="0C433801" w14:textId="16CF49C8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7287DBF" w14:textId="77777777" w:rsidR="000F5CD4" w:rsidRDefault="000F5CD4" w:rsidP="000F5CD4">
      <w:pPr>
        <w:pStyle w:val="H6"/>
        <w:pageBreakBefore/>
        <w:rPr>
          <w:b/>
          <w:bCs/>
          <w:color w:val="FF0000"/>
          <w:u w:val="single"/>
        </w:rPr>
        <w:sectPr w:rsidR="000F5CD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4ADC5" w14:textId="25570A07" w:rsidR="000F5CD4" w:rsidRDefault="000F5CD4" w:rsidP="000F5CD4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248AFE0" w14:textId="77777777" w:rsidR="000F5CD4" w:rsidRPr="007E15DB" w:rsidRDefault="000F5CD4" w:rsidP="000F5CD4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5902E250" w14:textId="77777777" w:rsidR="000F5CD4" w:rsidRPr="000F5CD4" w:rsidRDefault="000F5CD4" w:rsidP="000F5C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4" w:name="_Toc20426018"/>
      <w:r w:rsidRPr="000F5CD4">
        <w:rPr>
          <w:rFonts w:ascii="Arial" w:eastAsia="SimSun" w:hAnsi="Arial"/>
          <w:sz w:val="24"/>
          <w:lang w:eastAsia="en-GB"/>
        </w:rPr>
        <w:t>–</w:t>
      </w:r>
      <w:r w:rsidRPr="000F5CD4">
        <w:rPr>
          <w:rFonts w:ascii="Arial" w:eastAsia="SimSun" w:hAnsi="Arial"/>
          <w:sz w:val="24"/>
          <w:lang w:eastAsia="en-GB"/>
        </w:rPr>
        <w:tab/>
      </w:r>
      <w:proofErr w:type="spellStart"/>
      <w:r w:rsidRPr="000F5CD4">
        <w:rPr>
          <w:rFonts w:ascii="Arial" w:eastAsia="SimSun" w:hAnsi="Arial"/>
          <w:i/>
          <w:sz w:val="24"/>
          <w:lang w:eastAsia="en-GB"/>
        </w:rPr>
        <w:t>MultiFrequencyBandListNR</w:t>
      </w:r>
      <w:proofErr w:type="spellEnd"/>
      <w:r w:rsidRPr="000F5CD4">
        <w:rPr>
          <w:rFonts w:ascii="Arial" w:eastAsia="SimSun" w:hAnsi="Arial"/>
          <w:i/>
          <w:sz w:val="24"/>
          <w:lang w:eastAsia="en-GB"/>
        </w:rPr>
        <w:t>-SIB</w:t>
      </w:r>
      <w:bookmarkEnd w:id="14"/>
    </w:p>
    <w:p w14:paraId="5EB0F2D9" w14:textId="77777777" w:rsidR="000F5CD4" w:rsidRPr="000F5CD4" w:rsidRDefault="000F5CD4" w:rsidP="000F5C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0F5CD4">
        <w:rPr>
          <w:rFonts w:eastAsia="SimSun"/>
          <w:lang w:eastAsia="en-GB"/>
        </w:rPr>
        <w:t xml:space="preserve">The IE </w:t>
      </w:r>
      <w:proofErr w:type="spellStart"/>
      <w:r w:rsidRPr="000F5CD4">
        <w:rPr>
          <w:rFonts w:eastAsia="SimSun"/>
          <w:i/>
          <w:lang w:eastAsia="en-GB"/>
        </w:rPr>
        <w:t>MultiFrequencyBandListNR</w:t>
      </w:r>
      <w:proofErr w:type="spellEnd"/>
      <w:r w:rsidRPr="000F5CD4">
        <w:rPr>
          <w:rFonts w:eastAsia="SimSun"/>
          <w:i/>
          <w:lang w:eastAsia="en-GB"/>
        </w:rPr>
        <w:t>-SIB</w:t>
      </w:r>
      <w:r w:rsidRPr="000F5CD4">
        <w:rPr>
          <w:rFonts w:eastAsia="SimSun"/>
          <w:lang w:eastAsia="en-GB"/>
        </w:rPr>
        <w:t xml:space="preserve"> indicates the list of frequency bands, for which cell (re-)selection parameters are common, and a list of </w:t>
      </w:r>
      <w:r w:rsidRPr="000F5CD4">
        <w:rPr>
          <w:rFonts w:eastAsia="SimSun"/>
          <w:i/>
          <w:lang w:eastAsia="ja-JP"/>
        </w:rPr>
        <w:t>additionalPmax</w:t>
      </w:r>
      <w:r w:rsidRPr="000F5CD4">
        <w:rPr>
          <w:rFonts w:eastAsia="SimSun"/>
          <w:lang w:eastAsia="en-GB"/>
        </w:rPr>
        <w:t xml:space="preserve"> and </w:t>
      </w:r>
      <w:proofErr w:type="spellStart"/>
      <w:r w:rsidRPr="000F5CD4">
        <w:rPr>
          <w:rFonts w:eastAsia="SimSun"/>
          <w:i/>
          <w:lang w:eastAsia="en-GB"/>
        </w:rPr>
        <w:t>additionalSpectrumEmission</w:t>
      </w:r>
      <w:proofErr w:type="spellEnd"/>
      <w:r w:rsidRPr="000F5CD4">
        <w:rPr>
          <w:rFonts w:eastAsia="SimSun"/>
          <w:i/>
          <w:lang w:eastAsia="en-GB"/>
        </w:rPr>
        <w:t>.</w:t>
      </w:r>
    </w:p>
    <w:p w14:paraId="45615C3A" w14:textId="77777777" w:rsidR="000F5CD4" w:rsidRPr="000F5CD4" w:rsidRDefault="000F5CD4" w:rsidP="000F5C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proofErr w:type="spellStart"/>
      <w:r w:rsidRPr="000F5CD4">
        <w:rPr>
          <w:rFonts w:ascii="Arial" w:eastAsia="SimSun" w:hAnsi="Arial"/>
          <w:b/>
          <w:i/>
          <w:lang w:eastAsia="en-GB"/>
        </w:rPr>
        <w:t>MultiFrequencyBandListNR</w:t>
      </w:r>
      <w:proofErr w:type="spellEnd"/>
      <w:r w:rsidRPr="000F5CD4">
        <w:rPr>
          <w:rFonts w:ascii="Arial" w:eastAsia="SimSun" w:hAnsi="Arial"/>
          <w:b/>
          <w:i/>
          <w:lang w:eastAsia="en-GB"/>
        </w:rPr>
        <w:t>-SIB</w:t>
      </w:r>
      <w:r w:rsidRPr="000F5CD4">
        <w:rPr>
          <w:rFonts w:ascii="Arial" w:eastAsia="SimSun" w:hAnsi="Arial"/>
          <w:b/>
          <w:lang w:eastAsia="en-GB"/>
        </w:rPr>
        <w:t xml:space="preserve"> information element</w:t>
      </w:r>
    </w:p>
    <w:p w14:paraId="431BFE67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F5CD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3FB8D63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F5CD4">
        <w:rPr>
          <w:rFonts w:ascii="Courier New" w:hAnsi="Courier New"/>
          <w:noProof/>
          <w:color w:val="808080"/>
          <w:sz w:val="16"/>
          <w:lang w:eastAsia="en-GB"/>
        </w:rPr>
        <w:t>-- TAG-MULTIFREQUENCYBANDLISTNR-SIB-START</w:t>
      </w:r>
    </w:p>
    <w:p w14:paraId="046BCBE3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796A6E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F5CD4">
        <w:rPr>
          <w:rFonts w:ascii="Courier New" w:hAnsi="Courier New"/>
          <w:noProof/>
          <w:sz w:val="16"/>
          <w:lang w:eastAsia="en-GB"/>
        </w:rPr>
        <w:t xml:space="preserve">MultiFrequencyBandListNR-SIB ::=            </w:t>
      </w:r>
      <w:r w:rsidRPr="000F5CD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F5CD4">
        <w:rPr>
          <w:rFonts w:ascii="Courier New" w:hAnsi="Courier New"/>
          <w:noProof/>
          <w:sz w:val="16"/>
          <w:lang w:eastAsia="en-GB"/>
        </w:rPr>
        <w:t xml:space="preserve"> (</w:t>
      </w:r>
      <w:r w:rsidRPr="000F5CD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F5CD4">
        <w:rPr>
          <w:rFonts w:ascii="Courier New" w:hAnsi="Courier New"/>
          <w:noProof/>
          <w:sz w:val="16"/>
          <w:lang w:eastAsia="en-GB"/>
        </w:rPr>
        <w:t xml:space="preserve"> (1.. maxNrofMultiBands))</w:t>
      </w:r>
      <w:r w:rsidRPr="000F5CD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F5CD4">
        <w:rPr>
          <w:rFonts w:ascii="Courier New" w:hAnsi="Courier New"/>
          <w:noProof/>
          <w:sz w:val="16"/>
          <w:lang w:eastAsia="en-GB"/>
        </w:rPr>
        <w:t xml:space="preserve"> NR-MultiBandInfo</w:t>
      </w:r>
    </w:p>
    <w:p w14:paraId="6AF4C2D1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E2C95B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F5CD4">
        <w:rPr>
          <w:rFonts w:ascii="Courier New" w:hAnsi="Courier New"/>
          <w:noProof/>
          <w:sz w:val="16"/>
          <w:lang w:eastAsia="en-GB"/>
        </w:rPr>
        <w:t xml:space="preserve">NR-MultiBandInfo ::=                        </w:t>
      </w:r>
      <w:r w:rsidRPr="000F5CD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F5CD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538498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F5CD4">
        <w:rPr>
          <w:rFonts w:ascii="Courier New" w:hAnsi="Courier New"/>
          <w:noProof/>
          <w:sz w:val="16"/>
          <w:lang w:eastAsia="en-GB"/>
        </w:rPr>
        <w:t xml:space="preserve">    freqBandIndicatorNR                         FreqBandIndicatorNR         </w:t>
      </w:r>
      <w:r w:rsidRPr="000F5C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F5CD4">
        <w:rPr>
          <w:rFonts w:ascii="Courier New" w:hAnsi="Courier New"/>
          <w:noProof/>
          <w:sz w:val="16"/>
          <w:lang w:eastAsia="en-GB"/>
        </w:rPr>
        <w:t xml:space="preserve">,   </w:t>
      </w:r>
      <w:r w:rsidRPr="000F5CD4">
        <w:rPr>
          <w:rFonts w:ascii="Courier New" w:hAnsi="Courier New"/>
          <w:noProof/>
          <w:color w:val="808080"/>
          <w:sz w:val="16"/>
          <w:lang w:eastAsia="en-GB"/>
        </w:rPr>
        <w:t>-- Cond OptULNotSIB2</w:t>
      </w:r>
    </w:p>
    <w:p w14:paraId="1412A193" w14:textId="61598593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F5CD4">
        <w:rPr>
          <w:rFonts w:ascii="Courier New" w:hAnsi="Courier New"/>
          <w:noProof/>
          <w:sz w:val="16"/>
          <w:lang w:eastAsia="en-GB"/>
        </w:rPr>
        <w:t xml:space="preserve">    nr-NS-PmaxList                              NR-NS-PmaxList              </w:t>
      </w:r>
      <w:r w:rsidRPr="000F5C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F5CD4">
        <w:rPr>
          <w:rFonts w:ascii="Courier New" w:hAnsi="Courier New"/>
          <w:noProof/>
          <w:sz w:val="16"/>
          <w:lang w:eastAsia="en-GB"/>
        </w:rPr>
        <w:t xml:space="preserve">    </w:t>
      </w:r>
      <w:r w:rsidRPr="000F5CD4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15" w:author="Ericsson (Martin)" w:date="2019-10-03T13:09:00Z">
        <w:r w:rsidR="00FC4A65">
          <w:rPr>
            <w:rFonts w:ascii="Courier New" w:hAnsi="Courier New"/>
            <w:noProof/>
            <w:color w:val="808080"/>
            <w:sz w:val="16"/>
            <w:lang w:eastAsia="en-GB"/>
          </w:rPr>
          <w:t>Cond UL-OnlyInFDD-SIB1</w:t>
        </w:r>
      </w:ins>
      <w:del w:id="16" w:author="Ericsson (Martin)" w:date="2019-10-03T13:09:00Z">
        <w:r w:rsidRPr="000F5CD4" w:rsidDel="00FC4A65">
          <w:rPr>
            <w:rFonts w:ascii="Courier New" w:hAnsi="Courier New"/>
            <w:noProof/>
            <w:color w:val="808080"/>
            <w:sz w:val="16"/>
            <w:lang w:eastAsia="en-GB"/>
          </w:rPr>
          <w:delText>Need S</w:delText>
        </w:r>
      </w:del>
    </w:p>
    <w:p w14:paraId="29CD3CAD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F5CD4">
        <w:rPr>
          <w:rFonts w:ascii="Courier New" w:hAnsi="Courier New"/>
          <w:noProof/>
          <w:sz w:val="16"/>
          <w:lang w:eastAsia="en-GB"/>
        </w:rPr>
        <w:t>}</w:t>
      </w:r>
    </w:p>
    <w:p w14:paraId="419D7C22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B00289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F5CD4">
        <w:rPr>
          <w:rFonts w:ascii="Courier New" w:hAnsi="Courier New"/>
          <w:noProof/>
          <w:color w:val="808080"/>
          <w:sz w:val="16"/>
          <w:lang w:eastAsia="en-GB"/>
        </w:rPr>
        <w:t>-- TAG-MULTIFREQUENCYBANDLISTNR-SIB-STOP</w:t>
      </w:r>
    </w:p>
    <w:p w14:paraId="685E27F8" w14:textId="77777777" w:rsidR="000F5CD4" w:rsidRPr="000F5CD4" w:rsidRDefault="000F5CD4" w:rsidP="000F5C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F5CD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F304C00" w14:textId="77777777" w:rsidR="000F5CD4" w:rsidRPr="000F5CD4" w:rsidRDefault="000F5CD4" w:rsidP="000F5CD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5CD4" w:rsidRPr="000F5CD4" w14:paraId="17595742" w14:textId="77777777" w:rsidTr="00866450">
        <w:tc>
          <w:tcPr>
            <w:tcW w:w="14281" w:type="dxa"/>
          </w:tcPr>
          <w:p w14:paraId="7AE0A650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NR-</w:t>
            </w:r>
            <w:proofErr w:type="spellStart"/>
            <w:r w:rsidRPr="000F5CD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MultiBandInfo</w:t>
            </w:r>
            <w:proofErr w:type="spellEnd"/>
            <w:r w:rsidRPr="000F5CD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0F5CD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F5CD4" w:rsidRPr="000F5CD4" w14:paraId="44BD5E43" w14:textId="77777777" w:rsidTr="00866450">
        <w:tc>
          <w:tcPr>
            <w:tcW w:w="14281" w:type="dxa"/>
          </w:tcPr>
          <w:p w14:paraId="59752CC2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0F5CD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freqBandIndicatorNR</w:t>
            </w:r>
            <w:proofErr w:type="spellEnd"/>
          </w:p>
          <w:p w14:paraId="7F42E7A3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>Provides an NR frequency band number as defined in TS 38.101-1 [15] and TS 38.101-2 [39], table 5.2-1.</w:t>
            </w:r>
          </w:p>
        </w:tc>
      </w:tr>
      <w:tr w:rsidR="000F5CD4" w:rsidRPr="000F5CD4" w14:paraId="6EAB6765" w14:textId="77777777" w:rsidTr="00866450">
        <w:tc>
          <w:tcPr>
            <w:tcW w:w="14281" w:type="dxa"/>
          </w:tcPr>
          <w:p w14:paraId="2FD60888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nr-NS-</w:t>
            </w:r>
            <w:proofErr w:type="spellStart"/>
            <w:r w:rsidRPr="000F5CD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PmaxList</w:t>
            </w:r>
            <w:proofErr w:type="spellEnd"/>
          </w:p>
          <w:p w14:paraId="41121B3A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Provides a list of </w:t>
            </w:r>
            <w:r w:rsidRPr="000F5CD4">
              <w:rPr>
                <w:rFonts w:ascii="Arial" w:hAnsi="Arial"/>
                <w:i/>
                <w:sz w:val="18"/>
                <w:lang w:eastAsia="x-none"/>
              </w:rPr>
              <w:t>additionalPmax</w:t>
            </w: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0F5CD4">
              <w:rPr>
                <w:rFonts w:ascii="Arial" w:hAnsi="Arial"/>
                <w:i/>
                <w:sz w:val="18"/>
                <w:lang w:eastAsia="x-none"/>
              </w:rPr>
              <w:t>additionalSpectrumEmission</w:t>
            </w:r>
            <w:proofErr w:type="spellEnd"/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values. If the field is absent the UE uses value 0 for the </w:t>
            </w:r>
            <w:proofErr w:type="spellStart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additionalSpectrumEmission</w:t>
            </w:r>
            <w:proofErr w:type="spellEnd"/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(see TS 38.101-1 [15] table 6.2.3.1-1</w:t>
            </w:r>
            <w:proofErr w:type="gramStart"/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>A</w:t>
            </w:r>
            <w:r w:rsidRPr="000F5CD4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>,</w:t>
            </w:r>
            <w:proofErr w:type="gramEnd"/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and TS 38.101-2 [39], table 6.2.3.1-2).</w:t>
            </w:r>
          </w:p>
        </w:tc>
      </w:tr>
    </w:tbl>
    <w:p w14:paraId="40AA7A0A" w14:textId="77777777" w:rsidR="000F5CD4" w:rsidRPr="000F5CD4" w:rsidRDefault="000F5CD4" w:rsidP="000F5CD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1365"/>
      </w:tblGrid>
      <w:tr w:rsidR="000F5CD4" w:rsidRPr="000F5CD4" w14:paraId="7AA9B71E" w14:textId="77777777" w:rsidTr="00866450">
        <w:tc>
          <w:tcPr>
            <w:tcW w:w="2810" w:type="dxa"/>
          </w:tcPr>
          <w:p w14:paraId="67189E48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1365" w:type="dxa"/>
          </w:tcPr>
          <w:p w14:paraId="367D2964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0F5CD4" w:rsidRPr="000F5CD4" w14:paraId="6C0F907D" w14:textId="77777777" w:rsidTr="00866450">
        <w:tc>
          <w:tcPr>
            <w:tcW w:w="2810" w:type="dxa"/>
          </w:tcPr>
          <w:p w14:paraId="5BE2F946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OptULNotSIB2</w:t>
            </w:r>
          </w:p>
        </w:tc>
        <w:tc>
          <w:tcPr>
            <w:tcW w:w="11365" w:type="dxa"/>
          </w:tcPr>
          <w:p w14:paraId="2D81EA8B" w14:textId="77777777" w:rsidR="000F5CD4" w:rsidRPr="000F5CD4" w:rsidRDefault="000F5CD4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The field is absent for </w:t>
            </w:r>
            <w:r w:rsidRPr="000F5CD4">
              <w:rPr>
                <w:rFonts w:ascii="Arial" w:hAnsi="Arial"/>
                <w:i/>
                <w:sz w:val="18"/>
                <w:lang w:eastAsia="x-none"/>
              </w:rPr>
              <w:t>SIB2</w:t>
            </w: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and is mandatory present in </w:t>
            </w:r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SIB4</w:t>
            </w: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frequencyInfoDL</w:t>
            </w:r>
            <w:proofErr w:type="spellEnd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-SIB</w:t>
            </w: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. Otherwise, if the field is absent in </w:t>
            </w:r>
            <w:proofErr w:type="spellStart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frequencyInfoUL</w:t>
            </w:r>
            <w:proofErr w:type="spellEnd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-SIB</w:t>
            </w: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UplinkConfigCommonSIB</w:t>
            </w:r>
            <w:proofErr w:type="spellEnd"/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, the UE will use the frequency band indicated in </w:t>
            </w:r>
            <w:proofErr w:type="spellStart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frequencyInfoDL</w:t>
            </w:r>
            <w:proofErr w:type="spellEnd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-SIB</w:t>
            </w:r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0F5CD4">
              <w:rPr>
                <w:rFonts w:ascii="Arial" w:hAnsi="Arial"/>
                <w:i/>
                <w:sz w:val="18"/>
                <w:szCs w:val="22"/>
                <w:lang w:eastAsia="ja-JP"/>
              </w:rPr>
              <w:t>DownlinkConfigCommonSIB</w:t>
            </w:r>
            <w:proofErr w:type="spellEnd"/>
            <w:r w:rsidRPr="000F5CD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FC4A65" w:rsidRPr="000F5CD4" w14:paraId="07FBEE64" w14:textId="77777777" w:rsidTr="00866450">
        <w:trPr>
          <w:ins w:id="17" w:author="Ericsson (Martin)" w:date="2019-10-03T13:09:00Z"/>
        </w:trPr>
        <w:tc>
          <w:tcPr>
            <w:tcW w:w="2810" w:type="dxa"/>
          </w:tcPr>
          <w:p w14:paraId="70C2710D" w14:textId="0835363C" w:rsidR="00FC4A65" w:rsidRPr="000F5CD4" w:rsidRDefault="00FC4A65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 (Martin)" w:date="2019-10-03T13:09:00Z"/>
                <w:rFonts w:ascii="Arial" w:hAnsi="Arial"/>
                <w:i/>
                <w:sz w:val="18"/>
                <w:szCs w:val="22"/>
                <w:lang w:eastAsia="ja-JP"/>
              </w:rPr>
            </w:pPr>
            <w:ins w:id="19" w:author="Ericsson (Martin)" w:date="2019-10-03T13:10:00Z">
              <w:r w:rsidRPr="00FC4A65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UL-OnlyInFDD-SIB1</w:t>
              </w:r>
            </w:ins>
          </w:p>
        </w:tc>
        <w:tc>
          <w:tcPr>
            <w:tcW w:w="11365" w:type="dxa"/>
          </w:tcPr>
          <w:p w14:paraId="6E77E0E7" w14:textId="4FC2DFE2" w:rsidR="00FC4A65" w:rsidRPr="000F5CD4" w:rsidRDefault="00FC4A65" w:rsidP="000F5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Ericsson (Martin)" w:date="2019-10-03T13:09:00Z"/>
                <w:rFonts w:ascii="Arial" w:hAnsi="Arial"/>
                <w:sz w:val="18"/>
                <w:szCs w:val="22"/>
                <w:lang w:eastAsia="ja-JP"/>
              </w:rPr>
            </w:pPr>
            <w:ins w:id="21" w:author="Ericsson (Martin)" w:date="2019-10-03T13:10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The field is optional, Need S, in </w:t>
              </w:r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SIB2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, </w:t>
              </w:r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SIB4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, and </w:t>
              </w:r>
              <w:proofErr w:type="spellStart"/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FrequencyInfoUL</w:t>
              </w:r>
              <w:proofErr w:type="spellEnd"/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-SIB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, and in </w:t>
              </w:r>
              <w:proofErr w:type="spellStart"/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FrequencyInfoDL</w:t>
              </w:r>
              <w:proofErr w:type="spellEnd"/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-SIB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for TDD.  It is absent in </w:t>
              </w:r>
              <w:proofErr w:type="spellStart"/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FrequencyInfoDL</w:t>
              </w:r>
              <w:proofErr w:type="spellEnd"/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-SIB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for FDD.</w:t>
              </w:r>
            </w:ins>
          </w:p>
        </w:tc>
      </w:tr>
    </w:tbl>
    <w:p w14:paraId="2C26FBE1" w14:textId="77777777" w:rsidR="000F5CD4" w:rsidRPr="000F5CD4" w:rsidRDefault="000F5CD4" w:rsidP="000F5CD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BF8171A" w14:textId="77777777" w:rsidR="000F5CD4" w:rsidRPr="007E15DB" w:rsidRDefault="000F5CD4" w:rsidP="000F5CD4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9C82FE5" w14:textId="7B6FB5AF" w:rsidR="001E41F3" w:rsidRDefault="000F5CD4" w:rsidP="000F5CD4">
      <w:pPr>
        <w:pStyle w:val="H6"/>
        <w:keepNext w:val="0"/>
        <w:keepLines w:val="0"/>
        <w:widowControl w:val="0"/>
        <w:rPr>
          <w:noProof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1E41F3" w:rsidSect="000F5C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FE4"/>
    <w:rsid w:val="000B7FED"/>
    <w:rsid w:val="000C038A"/>
    <w:rsid w:val="000C6598"/>
    <w:rsid w:val="000E5388"/>
    <w:rsid w:val="000F5CD4"/>
    <w:rsid w:val="00145D43"/>
    <w:rsid w:val="00192C46"/>
    <w:rsid w:val="001A08B3"/>
    <w:rsid w:val="001A7B60"/>
    <w:rsid w:val="001B52EC"/>
    <w:rsid w:val="001B52F0"/>
    <w:rsid w:val="001B7A65"/>
    <w:rsid w:val="001E41F3"/>
    <w:rsid w:val="0026004D"/>
    <w:rsid w:val="002640DD"/>
    <w:rsid w:val="00272AEB"/>
    <w:rsid w:val="00275D12"/>
    <w:rsid w:val="00284FEB"/>
    <w:rsid w:val="002860C4"/>
    <w:rsid w:val="00287BB9"/>
    <w:rsid w:val="002B12AE"/>
    <w:rsid w:val="002B5741"/>
    <w:rsid w:val="002F0B94"/>
    <w:rsid w:val="00305409"/>
    <w:rsid w:val="00334F3C"/>
    <w:rsid w:val="003609EF"/>
    <w:rsid w:val="0036231A"/>
    <w:rsid w:val="00374DD4"/>
    <w:rsid w:val="00390E06"/>
    <w:rsid w:val="003E1A36"/>
    <w:rsid w:val="003E43C0"/>
    <w:rsid w:val="00410371"/>
    <w:rsid w:val="004242F1"/>
    <w:rsid w:val="0046766F"/>
    <w:rsid w:val="004752B6"/>
    <w:rsid w:val="004A494A"/>
    <w:rsid w:val="004A6B07"/>
    <w:rsid w:val="004B75B7"/>
    <w:rsid w:val="00503186"/>
    <w:rsid w:val="0051580D"/>
    <w:rsid w:val="00520980"/>
    <w:rsid w:val="00530A61"/>
    <w:rsid w:val="00544497"/>
    <w:rsid w:val="00547111"/>
    <w:rsid w:val="00574961"/>
    <w:rsid w:val="00577F1C"/>
    <w:rsid w:val="00592D74"/>
    <w:rsid w:val="005D7586"/>
    <w:rsid w:val="005E2C44"/>
    <w:rsid w:val="00621188"/>
    <w:rsid w:val="006257ED"/>
    <w:rsid w:val="00672707"/>
    <w:rsid w:val="00695808"/>
    <w:rsid w:val="006B46FB"/>
    <w:rsid w:val="006C052E"/>
    <w:rsid w:val="006E21FB"/>
    <w:rsid w:val="00753DE3"/>
    <w:rsid w:val="00792342"/>
    <w:rsid w:val="007977A8"/>
    <w:rsid w:val="007B512A"/>
    <w:rsid w:val="007C03B8"/>
    <w:rsid w:val="007C2097"/>
    <w:rsid w:val="007D6A07"/>
    <w:rsid w:val="007D6FD6"/>
    <w:rsid w:val="007E716F"/>
    <w:rsid w:val="007F123C"/>
    <w:rsid w:val="007F7259"/>
    <w:rsid w:val="008040A8"/>
    <w:rsid w:val="008279FA"/>
    <w:rsid w:val="008626E7"/>
    <w:rsid w:val="00864EEE"/>
    <w:rsid w:val="00870EE7"/>
    <w:rsid w:val="008863B9"/>
    <w:rsid w:val="008A45A6"/>
    <w:rsid w:val="008C7A5D"/>
    <w:rsid w:val="008F4A3E"/>
    <w:rsid w:val="008F686C"/>
    <w:rsid w:val="009148DE"/>
    <w:rsid w:val="009378F5"/>
    <w:rsid w:val="00941E30"/>
    <w:rsid w:val="009650D3"/>
    <w:rsid w:val="009777D9"/>
    <w:rsid w:val="00991B88"/>
    <w:rsid w:val="009A5753"/>
    <w:rsid w:val="009A579D"/>
    <w:rsid w:val="009C12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B2C"/>
    <w:rsid w:val="00B258BB"/>
    <w:rsid w:val="00B67B97"/>
    <w:rsid w:val="00B968C8"/>
    <w:rsid w:val="00BA3EC5"/>
    <w:rsid w:val="00BA51D9"/>
    <w:rsid w:val="00BA718A"/>
    <w:rsid w:val="00BB5DFC"/>
    <w:rsid w:val="00BC1757"/>
    <w:rsid w:val="00BD279D"/>
    <w:rsid w:val="00BD6BB8"/>
    <w:rsid w:val="00BF15B2"/>
    <w:rsid w:val="00C023FA"/>
    <w:rsid w:val="00C66BA2"/>
    <w:rsid w:val="00C95985"/>
    <w:rsid w:val="00CA7D5A"/>
    <w:rsid w:val="00CC5026"/>
    <w:rsid w:val="00CC68D0"/>
    <w:rsid w:val="00CE6424"/>
    <w:rsid w:val="00D03F9A"/>
    <w:rsid w:val="00D06D51"/>
    <w:rsid w:val="00D24991"/>
    <w:rsid w:val="00D50255"/>
    <w:rsid w:val="00D66520"/>
    <w:rsid w:val="00DC6036"/>
    <w:rsid w:val="00DD52E5"/>
    <w:rsid w:val="00DE34CF"/>
    <w:rsid w:val="00E13F3D"/>
    <w:rsid w:val="00E34898"/>
    <w:rsid w:val="00E604BF"/>
    <w:rsid w:val="00EB0523"/>
    <w:rsid w:val="00EB09B7"/>
    <w:rsid w:val="00EE7D7C"/>
    <w:rsid w:val="00F2191E"/>
    <w:rsid w:val="00F25D98"/>
    <w:rsid w:val="00F2629E"/>
    <w:rsid w:val="00F300FB"/>
    <w:rsid w:val="00F90CDC"/>
    <w:rsid w:val="00F91949"/>
    <w:rsid w:val="00FB6386"/>
    <w:rsid w:val="00FC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0AB4F-CF97-4480-A3FA-50794F7F8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7</Pages>
  <Words>2217</Words>
  <Characters>13457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26</cp:revision>
  <cp:lastPrinted>1899-12-31T23:00:00Z</cp:lastPrinted>
  <dcterms:created xsi:type="dcterms:W3CDTF">2019-06-03T08:36:00Z</dcterms:created>
  <dcterms:modified xsi:type="dcterms:W3CDTF">2019-10-03T11:20:00Z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